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left"/>
        <w:textAlignment w:val="auto"/>
        <w:outlineLvl w:val="0"/>
        <w:rPr>
          <w:rFonts w:hint="default" w:ascii="Arial" w:hAnsi="Arial" w:eastAsia="宋体"/>
          <w:b/>
          <w:sz w:val="24"/>
          <w:szCs w:val="24"/>
          <w:lang w:eastAsia="ja-JP"/>
        </w:rPr>
      </w:pPr>
      <w:bookmarkStart w:id="0" w:name="_Toc510673057"/>
      <w:bookmarkStart w:id="1" w:name="_Toc481570467"/>
      <w:r>
        <w:rPr>
          <w:rFonts w:hint="default" w:ascii="Arial" w:hAnsi="Arial" w:eastAsia="宋体"/>
          <w:b/>
          <w:sz w:val="24"/>
          <w:szCs w:val="24"/>
          <w:lang w:eastAsia="zh-CN"/>
        </w:rPr>
        <w:t xml:space="preserve">3GPP TSG-RAN WG4 Meeting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AH-180</w:t>
      </w:r>
      <w:r>
        <w:rPr>
          <w:rFonts w:hint="default" w:ascii="Arial" w:hAnsi="Arial" w:eastAsia="宋体"/>
          <w:b/>
          <w:sz w:val="24"/>
          <w:szCs w:val="24"/>
          <w:lang w:val="en-US" w:eastAsia="zh-CN"/>
        </w:rPr>
        <w:t>7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LTE/NR perf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 xml:space="preserve">   </w:t>
      </w:r>
      <w:r>
        <w:rPr>
          <w:rFonts w:hint="default" w:ascii="Arial" w:hAnsi="Arial" w:eastAsia="宋体"/>
          <w:b/>
          <w:sz w:val="24"/>
          <w:szCs w:val="24"/>
          <w:lang w:eastAsia="zh-CN"/>
        </w:rPr>
        <w:t xml:space="preserve">               </w:t>
      </w:r>
      <w:r>
        <w:rPr>
          <w:rFonts w:hint="default" w:ascii="Arial" w:hAnsi="Arial" w:eastAsia="宋体"/>
          <w:b/>
          <w:sz w:val="24"/>
          <w:szCs w:val="24"/>
          <w:lang w:val="en-US" w:eastAsia="zh-CN"/>
        </w:rPr>
        <w:t xml:space="preserve">    </w:t>
      </w:r>
      <w:r>
        <w:rPr>
          <w:rFonts w:hint="eastAsia" w:eastAsia="宋体"/>
          <w:b/>
          <w:sz w:val="24"/>
          <w:szCs w:val="24"/>
          <w:lang w:val="en-US" w:eastAsia="zh-CN"/>
        </w:rPr>
        <w:t xml:space="preserve">           </w:t>
      </w:r>
      <w:r>
        <w:rPr>
          <w:rFonts w:hint="default" w:ascii="Arial" w:hAnsi="Arial" w:eastAsia="宋体"/>
          <w:b/>
          <w:sz w:val="24"/>
          <w:szCs w:val="24"/>
          <w:lang w:eastAsia="zh-CN"/>
        </w:rPr>
        <w:t>R4-1</w:t>
      </w:r>
      <w:r>
        <w:rPr>
          <w:rFonts w:hint="default" w:ascii="Arial" w:hAnsi="Arial" w:eastAsia="宋体"/>
          <w:b/>
          <w:sz w:val="24"/>
          <w:szCs w:val="24"/>
          <w:lang w:val="en-US" w:eastAsia="zh-CN"/>
        </w:rPr>
        <w:t>80</w:t>
      </w:r>
      <w:r>
        <w:rPr>
          <w:rFonts w:hint="eastAsia" w:eastAsia="宋体"/>
          <w:b/>
          <w:sz w:val="24"/>
          <w:szCs w:val="24"/>
          <w:lang w:val="en-US" w:eastAsia="zh-CN"/>
        </w:rPr>
        <w:t>8822</w:t>
      </w:r>
    </w:p>
    <w:p>
      <w:pPr>
        <w:pStyle w:val="25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left"/>
        <w:textAlignment w:val="auto"/>
        <w:outlineLvl w:val="0"/>
        <w:rPr>
          <w:rFonts w:hint="eastAsia" w:ascii="Arial" w:hAnsi="Arial" w:eastAsia="宋体"/>
          <w:b/>
          <w:sz w:val="24"/>
          <w:szCs w:val="24"/>
          <w:lang w:eastAsia="zh-CN"/>
        </w:rPr>
      </w:pP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Montreal, Canada, 2th </w:t>
      </w:r>
      <w:r>
        <w:rPr>
          <w:rFonts w:ascii="Arial" w:hAnsi="Arial"/>
          <w:b/>
          <w:sz w:val="24"/>
          <w:szCs w:val="24"/>
        </w:rPr>
        <w:t>–</w:t>
      </w:r>
      <w:r>
        <w:rPr>
          <w:rFonts w:hint="eastAsia" w:ascii="Arial" w:hAnsi="Arial"/>
          <w:b/>
          <w:sz w:val="24"/>
          <w:szCs w:val="24"/>
        </w:rPr>
        <w:t xml:space="preserve"> 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>6th July, 2018</w:t>
      </w:r>
    </w:p>
    <w:p>
      <w:pPr>
        <w:pStyle w:val="25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left"/>
        <w:textAlignment w:val="auto"/>
        <w:outlineLvl w:val="0"/>
        <w:rPr>
          <w:rFonts w:hint="default" w:ascii="Arial" w:hAnsi="Arial" w:eastAsia="宋体"/>
          <w:b/>
          <w:sz w:val="24"/>
          <w:szCs w:val="24"/>
          <w:lang w:eastAsia="ja-JP"/>
        </w:rPr>
      </w:pP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Title: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TP to TS 38.141-1</w:t>
      </w:r>
      <w:r>
        <w:rPr>
          <w:rFonts w:hint="eastAsia" w:ascii="Arial" w:hAnsi="Arial" w:cs="Arial"/>
          <w:sz w:val="22"/>
          <w:szCs w:val="22"/>
          <w:lang w:val="en-US" w:eastAsia="zh-CN"/>
        </w:rPr>
        <w:t>: Test configurations for multi-band(</w:t>
      </w:r>
      <w:r>
        <w:rPr>
          <w:rFonts w:ascii="Arial" w:hAnsi="Arial" w:cs="Arial"/>
          <w:sz w:val="22"/>
          <w:szCs w:val="22"/>
        </w:rPr>
        <w:t xml:space="preserve">Sections </w:t>
      </w:r>
      <w:r>
        <w:rPr>
          <w:rFonts w:hint="eastAsia" w:ascii="Arial" w:hAnsi="Arial" w:cs="Arial"/>
          <w:sz w:val="22"/>
          <w:szCs w:val="22"/>
          <w:lang w:val="en-US" w:eastAsia="zh-CN"/>
        </w:rPr>
        <w:t>4.8.4)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sv-SE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Agenda Item: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5.1.3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Approval</w:t>
      </w:r>
    </w:p>
    <w:p>
      <w:pPr>
        <w:pStyle w:val="2"/>
        <w:rPr>
          <w:sz w:val="28"/>
          <w:szCs w:val="28"/>
        </w:rPr>
      </w:pPr>
      <w:bookmarkStart w:id="2" w:name="_Ref465244136"/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sz w:val="28"/>
          <w:szCs w:val="28"/>
        </w:rPr>
        <w:t>Introduction</w:t>
      </w:r>
      <w:bookmarkEnd w:id="2"/>
    </w:p>
    <w:p>
      <w:pPr>
        <w:rPr>
          <w:rFonts w:hint="default" w:ascii="Times New Roman" w:hAnsi="Times New Roman" w:eastAsia="宋体" w:cs="Times New Roman"/>
          <w:sz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lang w:val="en-US" w:eastAsia="zh-CN"/>
        </w:rPr>
        <w:t>In the #86bis meeting,  the WF [1] for NR BS test configurations was agreed, where the following five NRTCs were agreed:</w:t>
      </w:r>
    </w:p>
    <w:p>
      <w:pPr>
        <w:ind w:firstLine="280" w:firstLineChars="0"/>
        <w:rPr>
          <w:rFonts w:hint="default" w:ascii="Times New Roman" w:hAnsi="Times New Roman" w:eastAsia="宋体" w:cs="Times New Roman"/>
          <w:i/>
          <w:iCs/>
          <w:sz w:val="20"/>
          <w:lang w:val="en-US" w:eastAsia="zh-CN"/>
        </w:rPr>
      </w:pPr>
      <w:r>
        <w:rPr>
          <w:rFonts w:hint="default" w:ascii="Times New Roman" w:hAnsi="Times New Roman" w:eastAsia="宋体" w:cs="Times New Roman"/>
          <w:i/>
          <w:iCs/>
          <w:sz w:val="20"/>
          <w:lang w:val="en-US" w:eastAsia="zh-CN"/>
        </w:rPr>
        <w:t>NRTC1: NR contiguous spectrum operation</w:t>
      </w:r>
    </w:p>
    <w:p>
      <w:pPr>
        <w:ind w:firstLine="280" w:firstLineChars="0"/>
        <w:rPr>
          <w:rFonts w:hint="default" w:ascii="Times New Roman" w:hAnsi="Times New Roman" w:eastAsia="宋体" w:cs="Times New Roman"/>
          <w:i/>
          <w:iCs/>
          <w:sz w:val="20"/>
          <w:lang w:val="en-US" w:eastAsia="zh-CN"/>
        </w:rPr>
      </w:pPr>
      <w:r>
        <w:rPr>
          <w:rFonts w:hint="default" w:ascii="Times New Roman" w:hAnsi="Times New Roman" w:eastAsia="宋体" w:cs="Times New Roman"/>
          <w:i/>
          <w:iCs/>
          <w:sz w:val="20"/>
          <w:lang w:val="en-US" w:eastAsia="zh-CN"/>
        </w:rPr>
        <w:t>NRTC2: Contiguous CA occupied bandwidth</w:t>
      </w:r>
    </w:p>
    <w:p>
      <w:pPr>
        <w:ind w:firstLine="280" w:firstLineChars="0"/>
        <w:rPr>
          <w:rFonts w:hint="default" w:ascii="Times New Roman" w:hAnsi="Times New Roman" w:eastAsia="宋体" w:cs="Times New Roman"/>
          <w:i/>
          <w:iCs/>
          <w:sz w:val="20"/>
          <w:lang w:val="en-US" w:eastAsia="zh-CN"/>
        </w:rPr>
      </w:pPr>
      <w:r>
        <w:rPr>
          <w:rFonts w:hint="default" w:ascii="Times New Roman" w:hAnsi="Times New Roman" w:eastAsia="宋体" w:cs="Times New Roman"/>
          <w:i/>
          <w:iCs/>
          <w:sz w:val="20"/>
          <w:lang w:val="en-US" w:eastAsia="zh-CN"/>
        </w:rPr>
        <w:t>NRTC3: NR non-contiguous spectrum operation</w:t>
      </w:r>
    </w:p>
    <w:p>
      <w:pPr>
        <w:ind w:firstLine="280" w:firstLineChars="0"/>
        <w:rPr>
          <w:rFonts w:hint="default" w:ascii="Times New Roman" w:hAnsi="Times New Roman" w:eastAsia="宋体" w:cs="Times New Roman"/>
          <w:i/>
          <w:iCs/>
          <w:sz w:val="20"/>
          <w:lang w:val="en-US" w:eastAsia="zh-CN"/>
        </w:rPr>
      </w:pPr>
      <w:r>
        <w:rPr>
          <w:rFonts w:hint="default" w:ascii="Times New Roman" w:hAnsi="Times New Roman" w:eastAsia="宋体" w:cs="Times New Roman"/>
          <w:i/>
          <w:iCs/>
          <w:sz w:val="20"/>
          <w:lang w:val="en-US" w:eastAsia="zh-CN"/>
        </w:rPr>
        <w:t>NRTC4: NR multi-band test configuration for full carrier allocation</w:t>
      </w:r>
    </w:p>
    <w:p>
      <w:pPr>
        <w:ind w:firstLine="280" w:firstLineChars="0"/>
        <w:rPr>
          <w:rFonts w:hint="eastAsia"/>
          <w:lang w:val="en-US" w:eastAsia="zh-CN"/>
        </w:rPr>
      </w:pPr>
      <w:r>
        <w:rPr>
          <w:rFonts w:hint="default" w:ascii="Times New Roman" w:hAnsi="Times New Roman" w:eastAsia="宋体" w:cs="Times New Roman"/>
          <w:i/>
          <w:iCs/>
          <w:sz w:val="20"/>
          <w:lang w:val="en-US" w:eastAsia="zh-CN"/>
        </w:rPr>
        <w:t>NRTC5: NR multi-band test configuration with high PSD per carrier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Since the TS38.141-1 spec is mainly focus on the conductive test requirements, and the generation for NRTCs are use the similar principle as E-UTRA(or Rel-13 AAS), and also the test configuration for each requirements for multi-carrier and multi-band should be specified.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provide a TP to TS38.141-1[2] on the test configurations (NRTC1~5) for each requirements multi-band in section 4.8.4 based on contribution of test configuration generated in[3] </w:t>
      </w:r>
    </w:p>
    <w:p>
      <w:pPr>
        <w:pStyle w:val="2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eastAsia="zh-CN"/>
        </w:rPr>
        <w:t>Reference</w:t>
      </w:r>
    </w:p>
    <w:p>
      <w:pPr>
        <w:ind w:left="1985" w:hanging="1985"/>
        <w:rPr>
          <w:rFonts w:hint="eastAsia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lang w:eastAsia="zh-CN"/>
        </w:rPr>
        <w:t xml:space="preserve">[1] </w:t>
      </w:r>
      <w:r>
        <w:rPr>
          <w:rFonts w:hint="default" w:ascii="Times New Roman" w:hAnsi="Times New Roman" w:eastAsia="宋体" w:cs="Times New Roman"/>
          <w:sz w:val="20"/>
          <w:lang w:val="en-US" w:eastAsia="zh-CN"/>
        </w:rPr>
        <w:t>R4-1805872, WF on Test configuration for NR BS conformance testing, Huawei, Ericsson, Nokia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[2] 38.141-1 v0.3.0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[3] R4-1808820</w:t>
      </w:r>
      <w:bookmarkStart w:id="4" w:name="_GoBack"/>
      <w:bookmarkEnd w:id="4"/>
      <w:r>
        <w:rPr>
          <w:rFonts w:hint="eastAsia"/>
          <w:lang w:val="en-US" w:eastAsia="zh-CN"/>
        </w:rPr>
        <w:t>, TP to TS38.141-1: Test configuration(Sections 4.7) , ZTE Corporation</w:t>
      </w: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TP  -</w:t>
      </w:r>
      <w:r>
        <w:rPr>
          <w:b/>
          <w:color w:val="FF0000"/>
          <w:sz w:val="28"/>
          <w:szCs w:val="28"/>
        </w:rPr>
        <w:t>------------</w:t>
      </w:r>
    </w:p>
    <w:bookmarkEnd w:id="0"/>
    <w:bookmarkEnd w:id="1"/>
    <w:p>
      <w:pPr>
        <w:pStyle w:val="4"/>
        <w:rPr>
          <w:rFonts w:eastAsia="宋体"/>
        </w:rPr>
      </w:pPr>
      <w:bookmarkStart w:id="3" w:name="_Toc515525778"/>
      <w:r>
        <w:t>4.8.4</w:t>
      </w:r>
      <w:r>
        <w:tab/>
      </w:r>
      <w:r>
        <w:rPr>
          <w:rFonts w:eastAsia="宋体"/>
        </w:rPr>
        <w:t>Test configurations for multi-band</w:t>
      </w:r>
      <w:bookmarkEnd w:id="3"/>
      <w:r>
        <w:rPr>
          <w:rFonts w:eastAsia="宋体"/>
        </w:rPr>
        <w:t xml:space="preserve"> </w:t>
      </w:r>
    </w:p>
    <w:p>
      <w:pPr>
        <w:rPr>
          <w:del w:id="0" w:author="ZTE" w:date="2018-06-21T13:59:20Z"/>
        </w:rPr>
      </w:pPr>
      <w:del w:id="1" w:author="ZTE" w:date="2018-06-21T13:59:20Z">
        <w:r>
          <w:rPr>
            <w:rFonts w:eastAsia="宋体"/>
            <w:i/>
            <w:color w:val="0000FF"/>
          </w:rPr>
          <w:delText>Editor’s note: this section contains the applicability table for the text configurations for each requirement for multi-band</w:delText>
        </w:r>
      </w:del>
    </w:p>
    <w:p>
      <w:pPr>
        <w:rPr>
          <w:ins w:id="2" w:author="ZTE" w:date="2018-06-21T13:59:14Z"/>
          <w:color w:val="auto"/>
        </w:rPr>
      </w:pPr>
      <w:ins w:id="3" w:author="ZTE" w:date="2018-06-21T13:59:14Z">
        <w:r>
          <w:rPr>
            <w:snapToGrid w:val="0"/>
            <w:color w:val="auto"/>
            <w:lang w:eastAsia="zh-CN"/>
          </w:rPr>
          <w:t xml:space="preserve">For a </w:t>
        </w:r>
      </w:ins>
      <w:ins w:id="4" w:author="ZTE" w:date="2018-06-21T13:59:14Z">
        <w:r>
          <w:rPr>
            <w:rFonts w:hint="eastAsia"/>
            <w:snapToGrid w:val="0"/>
            <w:color w:val="auto"/>
            <w:lang w:val="en-US" w:eastAsia="zh-CN"/>
          </w:rPr>
          <w:t xml:space="preserve">NR </w:t>
        </w:r>
      </w:ins>
      <w:ins w:id="5" w:author="ZTE" w:date="2018-06-21T13:59:14Z">
        <w:r>
          <w:rPr>
            <w:snapToGrid w:val="0"/>
            <w:color w:val="auto"/>
            <w:lang w:eastAsia="zh-CN"/>
          </w:rPr>
          <w:t>BS declared to be capable of multi-band operation, the test configuration in Table 4.</w:t>
        </w:r>
      </w:ins>
      <w:ins w:id="6" w:author="ZTE" w:date="2018-06-21T13:59:14Z">
        <w:r>
          <w:rPr>
            <w:rFonts w:hint="eastAsia"/>
            <w:snapToGrid w:val="0"/>
            <w:color w:val="auto"/>
            <w:lang w:val="en-US" w:eastAsia="zh-CN"/>
          </w:rPr>
          <w:t>8.4-1</w:t>
        </w:r>
      </w:ins>
      <w:ins w:id="7" w:author="ZTE" w:date="2018-06-21T13:59:14Z">
        <w:r>
          <w:rPr>
            <w:snapToGrid w:val="0"/>
            <w:color w:val="auto"/>
            <w:lang w:eastAsia="zh-CN"/>
          </w:rPr>
          <w:t xml:space="preserve"> shall be used for testing.</w:t>
        </w:r>
      </w:ins>
      <w:ins w:id="8" w:author="ZTE" w:date="2018-06-21T13:59:14Z">
        <w:r>
          <w:rPr>
            <w:color w:val="auto"/>
          </w:rPr>
          <w:t xml:space="preserve"> In the case where multiple bands are mapped on </w:t>
        </w:r>
      </w:ins>
      <w:ins w:id="9" w:author="ZTE" w:date="2018-06-21T13:59:14Z">
        <w:r>
          <w:rPr>
            <w:rFonts w:hint="eastAsia"/>
            <w:i/>
            <w:iCs/>
            <w:color w:val="auto"/>
            <w:lang w:val="en-US" w:eastAsia="zh-CN"/>
          </w:rPr>
          <w:t xml:space="preserve">multi-band </w:t>
        </w:r>
      </w:ins>
      <w:ins w:id="10" w:author="ZTE" w:date="2018-06-21T13:59:14Z">
        <w:r>
          <w:rPr>
            <w:i/>
            <w:iCs/>
            <w:color w:val="auto"/>
          </w:rPr>
          <w:t>connector</w:t>
        </w:r>
      </w:ins>
      <w:ins w:id="11" w:author="ZTE" w:date="2018-06-21T13:59:14Z">
        <w:r>
          <w:rPr>
            <w:color w:val="auto"/>
          </w:rPr>
          <w:t xml:space="preserve">, the test configuration in the second column of Table </w:t>
        </w:r>
      </w:ins>
      <w:ins w:id="12" w:author="ZTE" w:date="2018-06-21T13:59:14Z">
        <w:r>
          <w:rPr>
            <w:snapToGrid w:val="0"/>
            <w:color w:val="auto"/>
            <w:lang w:eastAsia="zh-CN"/>
          </w:rPr>
          <w:t>4.</w:t>
        </w:r>
      </w:ins>
      <w:ins w:id="13" w:author="ZTE" w:date="2018-06-21T13:59:14Z">
        <w:r>
          <w:rPr>
            <w:rFonts w:hint="eastAsia"/>
            <w:snapToGrid w:val="0"/>
            <w:color w:val="auto"/>
            <w:lang w:val="en-US" w:eastAsia="zh-CN"/>
          </w:rPr>
          <w:t>8.4-1</w:t>
        </w:r>
      </w:ins>
      <w:ins w:id="14" w:author="ZTE" w:date="2018-06-21T13:59:14Z">
        <w:r>
          <w:rPr>
            <w:color w:val="auto"/>
          </w:rPr>
          <w:t xml:space="preserve"> </w:t>
        </w:r>
      </w:ins>
      <w:ins w:id="15" w:author="ZTE" w:date="2018-06-21T13:59:14Z">
        <w:r>
          <w:rPr>
            <w:snapToGrid w:val="0"/>
            <w:color w:val="auto"/>
            <w:lang w:eastAsia="zh-CN"/>
          </w:rPr>
          <w:t>shall be used</w:t>
        </w:r>
      </w:ins>
      <w:ins w:id="16" w:author="ZTE" w:date="2018-06-21T13:59:14Z">
        <w:r>
          <w:rPr>
            <w:color w:val="auto"/>
          </w:rPr>
          <w:t xml:space="preserve">. In the case where multiple bands are mapped on </w:t>
        </w:r>
      </w:ins>
      <w:ins w:id="17" w:author="ZTE" w:date="2018-06-21T13:59:14Z">
        <w:r>
          <w:rPr>
            <w:rFonts w:hint="eastAsia"/>
            <w:i/>
            <w:iCs/>
            <w:color w:val="auto"/>
            <w:lang w:val="en-US" w:eastAsia="zh-CN"/>
          </w:rPr>
          <w:t xml:space="preserve">single-band </w:t>
        </w:r>
      </w:ins>
      <w:ins w:id="18" w:author="ZTE" w:date="2018-06-21T13:59:14Z">
        <w:r>
          <w:rPr>
            <w:i/>
            <w:iCs/>
            <w:color w:val="auto"/>
          </w:rPr>
          <w:t>connectors</w:t>
        </w:r>
      </w:ins>
      <w:ins w:id="19" w:author="ZTE" w:date="2018-06-21T13:59:14Z">
        <w:r>
          <w:rPr>
            <w:color w:val="auto"/>
          </w:rPr>
          <w:t xml:space="preserve">, the test configuration in the third column of Table </w:t>
        </w:r>
      </w:ins>
      <w:ins w:id="20" w:author="ZTE" w:date="2018-06-21T13:59:14Z">
        <w:r>
          <w:rPr>
            <w:snapToGrid w:val="0"/>
            <w:color w:val="auto"/>
            <w:lang w:eastAsia="zh-CN"/>
          </w:rPr>
          <w:t>4.</w:t>
        </w:r>
      </w:ins>
      <w:ins w:id="21" w:author="ZTE" w:date="2018-06-21T13:59:14Z">
        <w:r>
          <w:rPr>
            <w:rFonts w:hint="eastAsia"/>
            <w:snapToGrid w:val="0"/>
            <w:color w:val="auto"/>
            <w:lang w:val="en-US" w:eastAsia="zh-CN"/>
          </w:rPr>
          <w:t>8.4-1</w:t>
        </w:r>
      </w:ins>
      <w:ins w:id="22" w:author="ZTE" w:date="2018-06-21T13:59:14Z">
        <w:r>
          <w:rPr>
            <w:color w:val="auto"/>
          </w:rPr>
          <w:t xml:space="preserve"> </w:t>
        </w:r>
      </w:ins>
      <w:ins w:id="23" w:author="ZTE" w:date="2018-06-21T13:59:14Z">
        <w:r>
          <w:rPr>
            <w:snapToGrid w:val="0"/>
            <w:color w:val="auto"/>
            <w:lang w:eastAsia="zh-CN"/>
          </w:rPr>
          <w:t>shall be used</w:t>
        </w:r>
      </w:ins>
      <w:ins w:id="24" w:author="ZTE" w:date="2018-06-21T13:59:14Z">
        <w:r>
          <w:rPr>
            <w:color w:val="auto"/>
          </w:rPr>
          <w:t>.</w:t>
        </w:r>
      </w:ins>
    </w:p>
    <w:p>
      <w:pPr>
        <w:rPr>
          <w:ins w:id="25" w:author="ZTE" w:date="2018-06-21T13:59:14Z"/>
          <w:snapToGrid w:val="0"/>
          <w:lang w:eastAsia="zh-CN"/>
        </w:rPr>
      </w:pPr>
    </w:p>
    <w:p>
      <w:pPr>
        <w:pStyle w:val="50"/>
        <w:rPr>
          <w:ins w:id="26" w:author="ZTE" w:date="2018-06-21T13:59:14Z"/>
          <w:lang w:eastAsia="zh-CN"/>
        </w:rPr>
      </w:pPr>
      <w:ins w:id="27" w:author="ZTE" w:date="2018-06-21T13:59:14Z">
        <w:r>
          <w:rPr>
            <w:snapToGrid w:val="0"/>
            <w:lang w:eastAsia="zh-CN"/>
          </w:rPr>
          <w:t>Table 4.</w:t>
        </w:r>
      </w:ins>
      <w:ins w:id="28" w:author="ZTE" w:date="2018-06-21T13:59:14Z">
        <w:r>
          <w:rPr>
            <w:rFonts w:hint="eastAsia"/>
            <w:snapToGrid w:val="0"/>
            <w:lang w:val="en-US" w:eastAsia="zh-CN"/>
          </w:rPr>
          <w:t>8.4-1</w:t>
        </w:r>
      </w:ins>
      <w:ins w:id="29" w:author="ZTE" w:date="2018-06-21T13:59:14Z">
        <w:r>
          <w:rPr>
            <w:snapToGrid w:val="0"/>
            <w:lang w:eastAsia="zh-CN"/>
          </w:rPr>
          <w:t xml:space="preserve">: Test configuration for </w:t>
        </w:r>
      </w:ins>
      <w:ins w:id="30" w:author="ZTE" w:date="2018-06-21T13:59:14Z">
        <w:r>
          <w:rPr>
            <w:rFonts w:hint="eastAsia"/>
            <w:snapToGrid w:val="0"/>
            <w:lang w:val="en-US" w:eastAsia="zh-CN"/>
          </w:rPr>
          <w:t>a NR BS</w:t>
        </w:r>
      </w:ins>
      <w:ins w:id="31" w:author="ZTE" w:date="2018-06-21T13:59:14Z">
        <w:r>
          <w:rPr>
            <w:lang w:eastAsia="zh-CN"/>
          </w:rPr>
          <w:t xml:space="preserve"> </w:t>
        </w:r>
      </w:ins>
      <w:ins w:id="32" w:author="ZTE" w:date="2018-06-21T13:59:14Z">
        <w:r>
          <w:rPr>
            <w:snapToGrid w:val="0"/>
          </w:rPr>
          <w:t xml:space="preserve">capable of </w:t>
        </w:r>
      </w:ins>
      <w:ins w:id="33" w:author="ZTE" w:date="2018-06-21T13:59:14Z">
        <w:r>
          <w:rPr/>
          <w:t>multi-band operation</w:t>
        </w:r>
      </w:ins>
    </w:p>
    <w:tbl>
      <w:tblPr>
        <w:tblStyle w:val="31"/>
        <w:tblW w:w="82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4"/>
        <w:gridCol w:w="2450"/>
        <w:gridCol w:w="231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  <w:ins w:id="34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1"/>
              <w:rPr>
                <w:ins w:id="35" w:author="ZTE" w:date="2018-06-21T13:59:14Z"/>
                <w:i/>
                <w:snapToGrid w:val="0"/>
                <w:sz w:val="18"/>
                <w:szCs w:val="18"/>
                <w:lang w:eastAsia="zh-CN"/>
              </w:rPr>
            </w:pPr>
            <w:ins w:id="36" w:author="ZTE" w:date="2018-06-21T13:59:14Z">
              <w:r>
                <w:rPr>
                  <w:rFonts w:hint="eastAsia"/>
                  <w:i w:val="0"/>
                  <w:iCs/>
                  <w:snapToGrid w:val="0"/>
                  <w:sz w:val="18"/>
                  <w:szCs w:val="18"/>
                  <w:lang w:val="en-US" w:eastAsia="zh-CN"/>
                </w:rPr>
                <w:t>BS</w:t>
              </w:r>
            </w:ins>
            <w:ins w:id="37" w:author="ZTE" w:date="2018-06-21T13:59:14Z">
              <w:r>
                <w:rPr>
                  <w:rFonts w:hint="eastAsia"/>
                  <w:i/>
                  <w:snapToGrid w:val="0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8" w:author="ZTE" w:date="2018-06-21T13:59:14Z">
              <w:r>
                <w:rPr>
                  <w:rFonts w:cs="Arial"/>
                  <w:kern w:val="2"/>
                  <w:sz w:val="18"/>
                  <w:szCs w:val="18"/>
                  <w:lang w:eastAsia="zh-CN"/>
                </w:rPr>
                <w:t>test case</w:t>
              </w:r>
            </w:ins>
          </w:p>
        </w:tc>
        <w:tc>
          <w:tcPr>
            <w:tcW w:w="4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1"/>
              <w:rPr>
                <w:ins w:id="39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40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Test configuration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  <w:ins w:id="41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1"/>
              <w:rPr>
                <w:ins w:id="42" w:author="ZTE" w:date="2018-06-21T13:59:14Z"/>
                <w:i/>
                <w:snapToGrid w:val="0"/>
                <w:sz w:val="18"/>
                <w:szCs w:val="18"/>
                <w:lang w:eastAsia="zh-CN"/>
              </w:rPr>
            </w:pP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1"/>
              <w:rPr>
                <w:ins w:id="43" w:author="ZTE" w:date="2018-06-21T13:59:14Z"/>
                <w:rFonts w:cs="Arial"/>
                <w:snapToGrid w:val="0"/>
                <w:kern w:val="2"/>
                <w:sz w:val="18"/>
                <w:szCs w:val="18"/>
                <w:lang w:val="en-US" w:eastAsia="zh-CN"/>
              </w:rPr>
            </w:pPr>
            <w:ins w:id="44" w:author="ZTE" w:date="2018-06-21T13:59:14Z">
              <w:r>
                <w:rPr>
                  <w:rFonts w:hint="eastAsia" w:cs="Arial"/>
                  <w:i/>
                  <w:iCs/>
                  <w:snapToGrid w:val="0"/>
                  <w:kern w:val="2"/>
                  <w:sz w:val="18"/>
                  <w:szCs w:val="18"/>
                  <w:lang w:val="en-US" w:eastAsia="zh-CN"/>
                </w:rPr>
                <w:t>single-band connector</w:t>
              </w:r>
            </w:ins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1"/>
              <w:rPr>
                <w:ins w:id="45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46" w:author="ZTE" w:date="2018-06-21T13:59:14Z">
              <w:r>
                <w:rPr>
                  <w:i/>
                  <w:iCs w:val="0"/>
                  <w:snapToGrid w:val="0"/>
                  <w:sz w:val="18"/>
                  <w:szCs w:val="18"/>
                  <w:lang w:eastAsia="zh-CN"/>
                </w:rPr>
                <w:t xml:space="preserve">multi-band </w:t>
              </w:r>
            </w:ins>
            <w:ins w:id="47" w:author="ZTE" w:date="2018-06-21T13:59:14Z">
              <w:r>
                <w:rPr>
                  <w:rFonts w:hint="eastAsia"/>
                  <w:i/>
                  <w:iCs w:val="0"/>
                  <w:snapToGrid w:val="0"/>
                  <w:sz w:val="18"/>
                  <w:szCs w:val="18"/>
                  <w:lang w:val="en-US" w:eastAsia="zh-CN"/>
                </w:rPr>
                <w:t>connector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  <w:ins w:id="48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49" w:author="ZTE" w:date="2018-06-21T13:59:14Z"/>
                <w:rFonts w:cs="Arial"/>
                <w:kern w:val="2"/>
                <w:sz w:val="18"/>
                <w:szCs w:val="18"/>
                <w:lang w:eastAsia="zh-CN"/>
              </w:rPr>
            </w:pPr>
            <w:ins w:id="50" w:author="ZTE" w:date="2018-06-21T13:59:14Z">
              <w:r>
                <w:rPr>
                  <w:rFonts w:cs="Arial"/>
                  <w:sz w:val="18"/>
                  <w:szCs w:val="18"/>
                  <w:lang w:eastAsia="zh-CN"/>
                </w:rPr>
                <w:t>6.2</w:t>
              </w:r>
            </w:ins>
            <w:ins w:id="51" w:author="ZTE" w:date="2018-06-21T13:59:14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 xml:space="preserve">     </w:t>
              </w:r>
            </w:ins>
            <w:ins w:id="52" w:author="ZTE" w:date="2018-06-21T13:59:14Z">
              <w:r>
                <w:rPr>
                  <w:rFonts w:cs="Arial"/>
                  <w:sz w:val="18"/>
                  <w:szCs w:val="18"/>
                  <w:lang w:eastAsia="zh-CN"/>
                </w:rPr>
                <w:t>Base station output power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53" w:author="ZTE" w:date="2018-06-21T13:59:14Z"/>
                <w:rFonts w:hint="eastAsia"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54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55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1/</w:t>
              </w:r>
            </w:ins>
            <w:ins w:id="56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57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3 (Note 1), </w:t>
              </w:r>
            </w:ins>
            <w:ins w:id="58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59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60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61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62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1/</w:t>
              </w:r>
            </w:ins>
            <w:ins w:id="63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64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3 (Note 1), </w:t>
              </w:r>
            </w:ins>
            <w:ins w:id="65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66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68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  <w:ins w:id="69" w:author="ZTE" w:date="2018-06-21T13:59:14Z">
              <w:r>
                <w:rPr>
                  <w:rFonts w:cs="Arial"/>
                  <w:sz w:val="18"/>
                  <w:szCs w:val="18"/>
                  <w:lang w:eastAsia="zh-CN"/>
                </w:rPr>
                <w:t>6.3</w:t>
              </w:r>
            </w:ins>
            <w:ins w:id="70" w:author="ZTE" w:date="2018-06-21T13:59:14Z">
              <w:r>
                <w:rPr>
                  <w:rFonts w:cs="Arial"/>
                  <w:sz w:val="18"/>
                  <w:szCs w:val="18"/>
                  <w:lang w:eastAsia="zh-CN"/>
                </w:rPr>
                <w:tab/>
              </w:r>
            </w:ins>
            <w:ins w:id="71" w:author="ZTE" w:date="2018-06-21T13:59:14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 xml:space="preserve">    </w:t>
              </w:r>
            </w:ins>
            <w:ins w:id="72" w:author="ZTE" w:date="2018-06-21T13:59:14Z">
              <w:r>
                <w:rPr>
                  <w:rFonts w:cs="Arial"/>
                  <w:sz w:val="18"/>
                  <w:szCs w:val="18"/>
                  <w:lang w:eastAsia="zh-CN"/>
                </w:rPr>
                <w:t>Output power dynamics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73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74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  <w:ins w:id="75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76" w:author="ZTE" w:date="2018-06-21T13:59:14Z"/>
                <w:rFonts w:cs="Arial"/>
                <w:kern w:val="2"/>
                <w:sz w:val="18"/>
                <w:szCs w:val="18"/>
                <w:lang w:eastAsia="zh-CN"/>
              </w:rPr>
            </w:pPr>
            <w:ins w:id="77" w:author="ZTE" w:date="2018-06-21T13:59:14Z">
              <w:r>
                <w:rPr>
                  <w:rFonts w:cs="Arial"/>
                  <w:kern w:val="2"/>
                  <w:sz w:val="18"/>
                  <w:szCs w:val="18"/>
                  <w:lang w:eastAsia="zh-CN"/>
                </w:rPr>
                <w:t xml:space="preserve">6.3.1 </w:t>
              </w:r>
            </w:ins>
            <w:ins w:id="78" w:author="ZTE" w:date="2018-06-21T13:59:14Z">
              <w:r>
                <w:rPr>
                  <w:rFonts w:hint="eastAsia" w:cs="Arial"/>
                  <w:kern w:val="2"/>
                  <w:sz w:val="18"/>
                  <w:szCs w:val="18"/>
                  <w:lang w:val="en-US" w:eastAsia="zh-CN"/>
                </w:rPr>
                <w:t xml:space="preserve">  </w:t>
              </w:r>
            </w:ins>
            <w:ins w:id="79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>RE Power control dynamic range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80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81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Tested with </w:t>
              </w:r>
            </w:ins>
            <w:ins w:id="82" w:author="ZTE" w:date="2018-06-21T13:59:14Z">
              <w:r>
                <w:rPr>
                  <w:rFonts w:cs="Arial"/>
                  <w:kern w:val="2"/>
                  <w:sz w:val="18"/>
                  <w:szCs w:val="18"/>
                  <w:lang w:eastAsia="ja-JP"/>
                </w:rPr>
                <w:t>Error Vector Magnitude</w:t>
              </w:r>
            </w:ins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83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84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Tested with </w:t>
              </w:r>
            </w:ins>
            <w:ins w:id="85" w:author="ZTE" w:date="2018-06-21T13:59:14Z">
              <w:r>
                <w:rPr>
                  <w:rFonts w:cs="Arial"/>
                  <w:kern w:val="2"/>
                  <w:sz w:val="18"/>
                  <w:szCs w:val="18"/>
                  <w:lang w:eastAsia="ja-JP"/>
                </w:rPr>
                <w:t>Error Vector Magnitude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  <w:ins w:id="86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87" w:author="ZTE" w:date="2018-06-21T13:59:14Z"/>
                <w:rFonts w:cs="Arial"/>
                <w:kern w:val="2"/>
                <w:sz w:val="18"/>
                <w:szCs w:val="18"/>
                <w:lang w:eastAsia="zh-CN"/>
              </w:rPr>
            </w:pPr>
            <w:ins w:id="88" w:author="ZTE" w:date="2018-06-21T13:59:14Z">
              <w:r>
                <w:rPr>
                  <w:rFonts w:cs="Arial"/>
                  <w:kern w:val="2"/>
                  <w:sz w:val="18"/>
                  <w:szCs w:val="18"/>
                  <w:lang w:eastAsia="zh-CN"/>
                </w:rPr>
                <w:t xml:space="preserve">6.3.2 </w:t>
              </w:r>
            </w:ins>
            <w:ins w:id="89" w:author="ZTE" w:date="2018-06-21T13:59:14Z">
              <w:r>
                <w:rPr>
                  <w:rFonts w:hint="eastAsia" w:cs="Arial"/>
                  <w:kern w:val="2"/>
                  <w:sz w:val="18"/>
                  <w:szCs w:val="18"/>
                  <w:lang w:val="en-US" w:eastAsia="zh-CN"/>
                </w:rPr>
                <w:t xml:space="preserve">  </w:t>
              </w:r>
            </w:ins>
            <w:ins w:id="90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>Total power dynamic range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91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92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SC</w:t>
              </w:r>
            </w:ins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93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94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SC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  <w:ins w:id="95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96" w:author="ZTE" w:date="2018-06-21T13:59:14Z"/>
                <w:rFonts w:cs="Arial"/>
                <w:kern w:val="2"/>
                <w:sz w:val="18"/>
                <w:szCs w:val="18"/>
                <w:lang w:eastAsia="zh-CN"/>
              </w:rPr>
            </w:pPr>
            <w:ins w:id="97" w:author="ZTE" w:date="2018-06-21T13:59:14Z">
              <w:r>
                <w:rPr>
                  <w:rFonts w:cs="Arial"/>
                  <w:sz w:val="18"/>
                  <w:szCs w:val="18"/>
                  <w:lang w:eastAsia="zh-CN"/>
                </w:rPr>
                <w:t>6.4</w:t>
              </w:r>
            </w:ins>
            <w:ins w:id="98" w:author="ZTE" w:date="2018-06-21T13:59:14Z">
              <w:r>
                <w:rPr>
                  <w:rFonts w:cs="Arial"/>
                  <w:sz w:val="18"/>
                  <w:szCs w:val="18"/>
                  <w:lang w:eastAsia="zh-CN"/>
                </w:rPr>
                <w:tab/>
              </w:r>
            </w:ins>
            <w:ins w:id="99" w:author="ZTE" w:date="2018-06-21T13:59:14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 xml:space="preserve">    </w:t>
              </w:r>
            </w:ins>
            <w:ins w:id="100" w:author="ZTE" w:date="2018-06-21T13:59:14Z">
              <w:r>
                <w:rPr>
                  <w:rFonts w:cs="Arial"/>
                  <w:sz w:val="18"/>
                  <w:szCs w:val="18"/>
                  <w:lang w:eastAsia="zh-CN"/>
                </w:rPr>
                <w:t>Transmit ON/OFF power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101" w:author="ZTE" w:date="2018-06-21T13:59:14Z"/>
                <w:rFonts w:hint="eastAsia"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102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103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4</w:t>
              </w:r>
            </w:ins>
            <w:ins w:id="104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05" w:author="ZTE" w:date="2018-06-21T13:59:14Z">
              <w:r>
                <w:rPr>
                  <w:rFonts w:cs="Arial"/>
                  <w:kern w:val="2"/>
                  <w:sz w:val="18"/>
                  <w:szCs w:val="18"/>
                  <w:lang w:eastAsia="zh-CN"/>
                </w:rPr>
                <w:t xml:space="preserve">(only applied for </w:t>
              </w:r>
            </w:ins>
            <w:ins w:id="106" w:author="ZTE" w:date="2018-06-21T13:59:14Z">
              <w:r>
                <w:rPr>
                  <w:rFonts w:hint="eastAsia" w:cs="Arial"/>
                  <w:kern w:val="2"/>
                  <w:sz w:val="18"/>
                  <w:szCs w:val="18"/>
                  <w:lang w:val="en-US" w:eastAsia="zh-CN"/>
                </w:rPr>
                <w:t>NR</w:t>
              </w:r>
            </w:ins>
            <w:ins w:id="107" w:author="ZTE" w:date="2018-06-21T13:59:14Z">
              <w:r>
                <w:rPr>
                  <w:rFonts w:cs="Arial"/>
                  <w:kern w:val="2"/>
                  <w:sz w:val="18"/>
                  <w:szCs w:val="18"/>
                  <w:lang w:eastAsia="zh-CN"/>
                </w:rPr>
                <w:t xml:space="preserve"> TDD BS)</w:t>
              </w:r>
            </w:ins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108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109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110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4</w:t>
              </w:r>
            </w:ins>
            <w:ins w:id="111" w:author="ZTE" w:date="2018-06-21T13:59:14Z">
              <w:r>
                <w:rPr>
                  <w:rFonts w:cs="Arial"/>
                  <w:kern w:val="2"/>
                  <w:sz w:val="18"/>
                  <w:szCs w:val="18"/>
                  <w:lang w:eastAsia="zh-CN"/>
                </w:rPr>
                <w:t xml:space="preserve">(only applied for </w:t>
              </w:r>
            </w:ins>
            <w:ins w:id="112" w:author="ZTE" w:date="2018-06-21T13:59:14Z">
              <w:r>
                <w:rPr>
                  <w:rFonts w:hint="eastAsia" w:cs="Arial"/>
                  <w:kern w:val="2"/>
                  <w:sz w:val="18"/>
                  <w:szCs w:val="18"/>
                  <w:lang w:val="en-US" w:eastAsia="zh-CN"/>
                </w:rPr>
                <w:t>NR</w:t>
              </w:r>
            </w:ins>
            <w:ins w:id="113" w:author="ZTE" w:date="2018-06-21T13:59:14Z">
              <w:r>
                <w:rPr>
                  <w:rFonts w:cs="Arial"/>
                  <w:kern w:val="2"/>
                  <w:sz w:val="18"/>
                  <w:szCs w:val="18"/>
                  <w:lang w:eastAsia="zh-CN"/>
                </w:rPr>
                <w:t xml:space="preserve"> TDD BS)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4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115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  <w:ins w:id="116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6.5 </w:t>
              </w:r>
            </w:ins>
            <w:ins w:id="117" w:author="ZTE" w:date="2018-06-21T13:59:14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 xml:space="preserve">    </w:t>
              </w:r>
            </w:ins>
            <w:ins w:id="118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>Transmitted signal quality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119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120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1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122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  <w:ins w:id="123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>6.5.1</w:t>
              </w:r>
            </w:ins>
            <w:ins w:id="124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ab/>
              </w:r>
            </w:ins>
            <w:ins w:id="125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>Frequency error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126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127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Tested with </w:t>
              </w:r>
            </w:ins>
            <w:ins w:id="128" w:author="ZTE" w:date="2018-06-21T13:59:14Z">
              <w:r>
                <w:rPr>
                  <w:rFonts w:cs="Arial"/>
                  <w:kern w:val="2"/>
                  <w:sz w:val="18"/>
                  <w:szCs w:val="18"/>
                  <w:lang w:eastAsia="ja-JP"/>
                </w:rPr>
                <w:t>Error Vector Magnitude</w:t>
              </w:r>
            </w:ins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129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  <w:ins w:id="130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Tested with </w:t>
              </w:r>
            </w:ins>
            <w:ins w:id="131" w:author="ZTE" w:date="2018-06-21T13:59:14Z">
              <w:r>
                <w:rPr>
                  <w:rFonts w:cs="Arial"/>
                  <w:kern w:val="2"/>
                  <w:sz w:val="18"/>
                  <w:szCs w:val="18"/>
                  <w:lang w:eastAsia="ja-JP"/>
                </w:rPr>
                <w:t>Error Vector Magnitude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2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133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  <w:ins w:id="134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>6.5.2</w:t>
              </w:r>
            </w:ins>
            <w:ins w:id="135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ab/>
              </w:r>
            </w:ins>
            <w:ins w:id="136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>Error Vector Magnitude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137" w:author="ZTE" w:date="2018-06-21T13:59:14Z"/>
                <w:rFonts w:hint="eastAsia"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138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139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1/</w:t>
              </w:r>
            </w:ins>
            <w:ins w:id="140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141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3 (Note 1), </w:t>
              </w:r>
            </w:ins>
            <w:ins w:id="142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143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144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  <w:ins w:id="145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146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1/</w:t>
              </w:r>
            </w:ins>
            <w:ins w:id="147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148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3 (Note 1), </w:t>
              </w:r>
            </w:ins>
            <w:ins w:id="149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150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51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152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  <w:ins w:id="153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6.5.3 </w:t>
              </w:r>
            </w:ins>
            <w:ins w:id="154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ab/>
              </w:r>
            </w:ins>
            <w:ins w:id="155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Time alignment </w:t>
              </w:r>
            </w:ins>
            <w:ins w:id="156" w:author="ZTE" w:date="2018-06-21T13:59:14Z">
              <w:r>
                <w:rPr>
                  <w:rFonts w:cs="Arial"/>
                  <w:sz w:val="18"/>
                  <w:szCs w:val="18"/>
                  <w:lang w:eastAsia="zh-CN"/>
                </w:rPr>
                <w:t>error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157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158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159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1/</w:t>
              </w:r>
            </w:ins>
            <w:ins w:id="160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161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3 (Note 1), </w:t>
              </w:r>
            </w:ins>
          </w:p>
          <w:p>
            <w:pPr>
              <w:pStyle w:val="42"/>
              <w:rPr>
                <w:ins w:id="162" w:author="ZTE" w:date="2018-06-21T13:59:14Z"/>
                <w:rFonts w:hint="eastAsia"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163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164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5 (Note 2)</w:t>
              </w:r>
            </w:ins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165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166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167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1/</w:t>
              </w:r>
            </w:ins>
            <w:ins w:id="168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169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3 (Note 1), </w:t>
              </w:r>
            </w:ins>
          </w:p>
          <w:p>
            <w:pPr>
              <w:pStyle w:val="42"/>
              <w:rPr>
                <w:ins w:id="170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  <w:ins w:id="171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172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5 (Note 2)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  <w:ins w:id="173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174" w:author="ZTE" w:date="2018-06-21T13:59:14Z"/>
                <w:rFonts w:cs="Arial"/>
                <w:kern w:val="2"/>
                <w:sz w:val="18"/>
                <w:szCs w:val="18"/>
                <w:lang w:eastAsia="zh-CN"/>
              </w:rPr>
            </w:pPr>
            <w:ins w:id="175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6.6 </w:t>
              </w:r>
            </w:ins>
            <w:ins w:id="176" w:author="ZTE" w:date="2018-06-21T13:59:14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 xml:space="preserve">     </w:t>
              </w:r>
            </w:ins>
            <w:ins w:id="177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>Unwanted emissions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178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179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0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181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  <w:ins w:id="182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>6.6.</w:t>
              </w:r>
            </w:ins>
            <w:ins w:id="183" w:author="ZTE" w:date="2018-06-21T13:59:14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2</w:t>
              </w:r>
            </w:ins>
            <w:ins w:id="184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185" w:author="ZTE" w:date="2018-06-21T13:59:14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 xml:space="preserve">  </w:t>
              </w:r>
            </w:ins>
            <w:ins w:id="186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>Occupied bandwidth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187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188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SC, </w:t>
              </w:r>
            </w:ins>
            <w:ins w:id="189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190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2 (Note 3)</w:t>
              </w:r>
            </w:ins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191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  <w:ins w:id="192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SC, </w:t>
              </w:r>
            </w:ins>
            <w:ins w:id="193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194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2 (Note 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5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196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  <w:ins w:id="197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>6.6.</w:t>
              </w:r>
            </w:ins>
            <w:ins w:id="198" w:author="ZTE" w:date="2018-06-21T13:59:14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3</w:t>
              </w:r>
            </w:ins>
            <w:ins w:id="199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200" w:author="ZTE" w:date="2018-06-21T13:59:14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 xml:space="preserve">  </w:t>
              </w:r>
            </w:ins>
            <w:ins w:id="201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>Adjacent Channel Leakage power Ratio (ACLR)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202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203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204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1/</w:t>
              </w:r>
            </w:ins>
            <w:ins w:id="205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206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3 (Note 1, 5), </w:t>
              </w:r>
            </w:ins>
          </w:p>
          <w:p>
            <w:pPr>
              <w:pStyle w:val="42"/>
              <w:rPr>
                <w:ins w:id="207" w:author="ZTE" w:date="2018-06-21T13:59:14Z"/>
                <w:rFonts w:hint="eastAsia"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208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209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5 (Note 4, 5)</w:t>
              </w:r>
            </w:ins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210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211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212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1/</w:t>
              </w:r>
            </w:ins>
            <w:ins w:id="213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214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3 (Note 1),</w:t>
              </w:r>
            </w:ins>
          </w:p>
          <w:p>
            <w:pPr>
              <w:pStyle w:val="42"/>
              <w:rPr>
                <w:ins w:id="215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  <w:ins w:id="216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 </w:t>
              </w:r>
            </w:ins>
            <w:ins w:id="217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218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5 (Note 4)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9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220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  <w:ins w:id="221" w:author="ZTE" w:date="2018-06-21T13:59:14Z">
              <w:r>
                <w:rPr>
                  <w:rFonts w:cs="Arial"/>
                  <w:kern w:val="2"/>
                  <w:sz w:val="18"/>
                  <w:szCs w:val="18"/>
                  <w:lang w:eastAsia="ja-JP"/>
                </w:rPr>
                <w:t>6.6.</w:t>
              </w:r>
            </w:ins>
            <w:ins w:id="222" w:author="ZTE" w:date="2018-06-21T13:59:14Z">
              <w:r>
                <w:rPr>
                  <w:rFonts w:hint="eastAsia" w:cs="Arial"/>
                  <w:kern w:val="2"/>
                  <w:sz w:val="18"/>
                  <w:szCs w:val="18"/>
                  <w:lang w:val="en-US" w:eastAsia="zh-CN"/>
                </w:rPr>
                <w:t>3</w:t>
              </w:r>
            </w:ins>
            <w:ins w:id="223" w:author="ZTE" w:date="2018-06-21T13:59:14Z">
              <w:r>
                <w:rPr>
                  <w:rFonts w:cs="Arial"/>
                  <w:kern w:val="2"/>
                  <w:sz w:val="18"/>
                  <w:szCs w:val="18"/>
                  <w:lang w:eastAsia="ja-JP"/>
                </w:rPr>
                <w:t xml:space="preserve"> </w:t>
              </w:r>
            </w:ins>
            <w:ins w:id="224" w:author="ZTE" w:date="2018-06-21T13:59:14Z">
              <w:r>
                <w:rPr>
                  <w:rFonts w:hint="eastAsia" w:cs="Arial"/>
                  <w:kern w:val="2"/>
                  <w:sz w:val="18"/>
                  <w:szCs w:val="18"/>
                  <w:lang w:val="en-US" w:eastAsia="zh-CN"/>
                </w:rPr>
                <w:t xml:space="preserve">  </w:t>
              </w:r>
            </w:ins>
            <w:ins w:id="225" w:author="ZTE" w:date="2018-06-21T13:59:14Z">
              <w:r>
                <w:rPr>
                  <w:rFonts w:cs="Arial"/>
                  <w:kern w:val="2"/>
                  <w:sz w:val="18"/>
                  <w:szCs w:val="18"/>
                  <w:lang w:eastAsia="ja-JP"/>
                </w:rPr>
                <w:t>Cumulative ACLR requirement in non-contiguous spectrum</w:t>
              </w:r>
            </w:ins>
            <w:ins w:id="226" w:author="ZTE" w:date="2018-06-21T13:59:14Z">
              <w:r>
                <w:rPr>
                  <w:rFonts w:hint="eastAsia" w:cs="Arial"/>
                  <w:kern w:val="2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27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>(</w:t>
              </w:r>
            </w:ins>
            <w:ins w:id="228" w:author="ZTE" w:date="2018-06-21T13:59:14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C</w:t>
              </w:r>
            </w:ins>
            <w:ins w:id="229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>ACLR)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230" w:author="ZTE" w:date="2018-06-21T13:59:14Z"/>
                <w:rFonts w:hint="eastAsia"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231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232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3 (Note 1, 5)</w:t>
              </w:r>
            </w:ins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233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234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235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3 (Note 1), </w:t>
              </w:r>
            </w:ins>
          </w:p>
          <w:p>
            <w:pPr>
              <w:pStyle w:val="42"/>
              <w:rPr>
                <w:ins w:id="236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237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238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5 (Note 4)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9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240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  <w:ins w:id="241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>6.6.</w:t>
              </w:r>
            </w:ins>
            <w:ins w:id="242" w:author="ZTE" w:date="2018-06-21T13:59:14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4</w:t>
              </w:r>
            </w:ins>
            <w:ins w:id="243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244" w:author="ZTE" w:date="2018-06-21T13:59:14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45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>Operating band unwanted emissions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246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247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248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1/</w:t>
              </w:r>
            </w:ins>
            <w:ins w:id="249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250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3 (Note 1, 5), </w:t>
              </w:r>
            </w:ins>
          </w:p>
          <w:p>
            <w:pPr>
              <w:pStyle w:val="42"/>
              <w:rPr>
                <w:ins w:id="251" w:author="ZTE" w:date="2018-06-21T13:59:14Z"/>
                <w:rFonts w:hint="eastAsia"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252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253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5 (Note 5)</w:t>
              </w:r>
            </w:ins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254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255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256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1/</w:t>
              </w:r>
            </w:ins>
            <w:ins w:id="257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258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3 (Note 1), </w:t>
              </w:r>
            </w:ins>
          </w:p>
          <w:p>
            <w:pPr>
              <w:pStyle w:val="42"/>
              <w:rPr>
                <w:ins w:id="259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260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261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2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263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  <w:ins w:id="264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>6.6.</w:t>
              </w:r>
            </w:ins>
            <w:ins w:id="265" w:author="ZTE" w:date="2018-06-21T13:59:14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5</w:t>
              </w:r>
            </w:ins>
            <w:ins w:id="266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267" w:author="ZTE" w:date="2018-06-21T13:59:14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 xml:space="preserve">  </w:t>
              </w:r>
            </w:ins>
            <w:ins w:id="268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>Transmitter spurious emissions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269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270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271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1/</w:t>
              </w:r>
            </w:ins>
            <w:ins w:id="272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273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3 (Note 1, 5),</w:t>
              </w:r>
            </w:ins>
          </w:p>
          <w:p>
            <w:pPr>
              <w:pStyle w:val="42"/>
              <w:rPr>
                <w:ins w:id="274" w:author="ZTE" w:date="2018-06-21T13:59:14Z"/>
                <w:rFonts w:hint="eastAsia"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275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 </w:t>
              </w:r>
            </w:ins>
            <w:ins w:id="276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277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5 (Note 5)</w:t>
              </w:r>
            </w:ins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278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279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280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1/</w:t>
              </w:r>
            </w:ins>
            <w:ins w:id="281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282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3 (Note 1), </w:t>
              </w:r>
            </w:ins>
          </w:p>
          <w:p>
            <w:pPr>
              <w:pStyle w:val="42"/>
              <w:rPr>
                <w:ins w:id="283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284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285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6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287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  <w:ins w:id="288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6.7 </w:t>
              </w:r>
            </w:ins>
            <w:ins w:id="289" w:author="ZTE" w:date="2018-06-21T13:59:14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 xml:space="preserve">    </w:t>
              </w:r>
            </w:ins>
            <w:ins w:id="290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>Transmitter intermodulation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291" w:author="ZTE" w:date="2018-06-21T13:59:14Z"/>
                <w:rFonts w:hint="eastAsia"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292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293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1/</w:t>
              </w:r>
            </w:ins>
            <w:ins w:id="294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295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3 (Note 1, 5)</w:t>
              </w:r>
            </w:ins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296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  <w:ins w:id="297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298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1/</w:t>
              </w:r>
            </w:ins>
            <w:ins w:id="299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300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3 (Note 1)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1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302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  <w:ins w:id="303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>7.2</w:t>
              </w:r>
            </w:ins>
            <w:ins w:id="304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ab/>
              </w:r>
            </w:ins>
            <w:ins w:id="305" w:author="ZTE" w:date="2018-06-21T13:59:14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 xml:space="preserve">     </w:t>
              </w:r>
            </w:ins>
            <w:ins w:id="306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>Reference sensitivity level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307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308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SC</w:t>
              </w:r>
            </w:ins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309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  <w:ins w:id="310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SC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1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312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  <w:ins w:id="313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>7.3</w:t>
              </w:r>
            </w:ins>
            <w:ins w:id="314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ab/>
              </w:r>
            </w:ins>
            <w:ins w:id="315" w:author="ZTE" w:date="2018-06-21T13:59:14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 xml:space="preserve">     </w:t>
              </w:r>
            </w:ins>
            <w:ins w:id="316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>Dynamic range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317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318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SC</w:t>
              </w:r>
            </w:ins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319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320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SC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1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322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  <w:ins w:id="323" w:author="ZTE" w:date="2018-06-21T13:59:14Z">
              <w:r>
                <w:rPr>
                  <w:rFonts w:cs="Arial"/>
                  <w:sz w:val="18"/>
                  <w:szCs w:val="18"/>
                  <w:highlight w:val="none"/>
                  <w:lang w:eastAsia="ja-JP"/>
                </w:rPr>
                <w:t>7.4</w:t>
              </w:r>
            </w:ins>
            <w:ins w:id="324" w:author="ZTE" w:date="2018-06-21T13:59:14Z">
              <w:r>
                <w:rPr>
                  <w:rFonts w:hint="eastAsia" w:cs="Arial"/>
                  <w:sz w:val="18"/>
                  <w:szCs w:val="18"/>
                  <w:highlight w:val="none"/>
                  <w:lang w:val="en-US" w:eastAsia="zh-CN"/>
                </w:rPr>
                <w:t xml:space="preserve">     </w:t>
              </w:r>
            </w:ins>
            <w:ins w:id="325" w:author="ZTE" w:date="2018-06-21T13:59:14Z">
              <w:r>
                <w:rPr>
                  <w:rFonts w:cs="Arial"/>
                  <w:sz w:val="18"/>
                  <w:szCs w:val="18"/>
                  <w:highlight w:val="none"/>
                  <w:lang w:eastAsia="ja-JP"/>
                </w:rPr>
                <w:t>In-</w:t>
              </w:r>
            </w:ins>
            <w:ins w:id="326" w:author="ZTE" w:date="2018-06-21T13:59:14Z">
              <w:r>
                <w:rPr>
                  <w:rFonts w:hint="eastAsia" w:cs="Arial"/>
                  <w:sz w:val="18"/>
                  <w:szCs w:val="18"/>
                  <w:highlight w:val="none"/>
                  <w:lang w:val="en-US" w:eastAsia="zh-CN"/>
                </w:rPr>
                <w:t xml:space="preserve">band </w:t>
              </w:r>
            </w:ins>
            <w:ins w:id="327" w:author="ZTE" w:date="2018-06-21T13:59:14Z">
              <w:r>
                <w:rPr>
                  <w:rFonts w:cs="Arial"/>
                  <w:sz w:val="18"/>
                  <w:szCs w:val="18"/>
                  <w:highlight w:val="none"/>
                  <w:lang w:eastAsia="ja-JP"/>
                </w:rPr>
                <w:t>selectivity</w:t>
              </w:r>
            </w:ins>
            <w:ins w:id="328" w:author="ZTE" w:date="2018-06-21T13:59:14Z">
              <w:r>
                <w:rPr>
                  <w:rFonts w:hint="eastAsia" w:cs="Arial"/>
                  <w:sz w:val="18"/>
                  <w:szCs w:val="18"/>
                  <w:highlight w:val="none"/>
                  <w:lang w:val="en-US" w:eastAsia="zh-CN"/>
                </w:rPr>
                <w:t xml:space="preserve"> and blocking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329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330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1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332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  <w:ins w:id="333" w:author="ZTE" w:date="2018-06-21T13:59:14Z">
              <w:r>
                <w:rPr>
                  <w:rFonts w:cs="Arial"/>
                  <w:sz w:val="18"/>
                  <w:szCs w:val="18"/>
                  <w:highlight w:val="none"/>
                  <w:lang w:eastAsia="ja-JP"/>
                </w:rPr>
                <w:t>7.</w:t>
              </w:r>
            </w:ins>
            <w:ins w:id="334" w:author="ZTE" w:date="2018-06-21T13:59:14Z">
              <w:r>
                <w:rPr>
                  <w:rFonts w:hint="eastAsia" w:cs="Arial"/>
                  <w:sz w:val="18"/>
                  <w:szCs w:val="18"/>
                  <w:highlight w:val="none"/>
                  <w:lang w:val="en-US" w:eastAsia="zh-CN"/>
                </w:rPr>
                <w:t>4.1</w:t>
              </w:r>
            </w:ins>
            <w:ins w:id="335" w:author="ZTE" w:date="2018-06-21T13:59:14Z">
              <w:r>
                <w:rPr>
                  <w:rFonts w:cs="Arial"/>
                  <w:sz w:val="18"/>
                  <w:szCs w:val="18"/>
                  <w:highlight w:val="none"/>
                  <w:lang w:eastAsia="ja-JP"/>
                </w:rPr>
                <w:t xml:space="preserve"> </w:t>
              </w:r>
            </w:ins>
            <w:ins w:id="336" w:author="ZTE" w:date="2018-06-21T13:59:14Z">
              <w:r>
                <w:rPr>
                  <w:rFonts w:hint="eastAsia" w:cs="Arial"/>
                  <w:sz w:val="18"/>
                  <w:szCs w:val="18"/>
                  <w:highlight w:val="none"/>
                  <w:lang w:val="en-US" w:eastAsia="zh-CN"/>
                </w:rPr>
                <w:t xml:space="preserve">    </w:t>
              </w:r>
            </w:ins>
            <w:ins w:id="337" w:author="ZTE" w:date="2018-06-21T13:59:14Z">
              <w:r>
                <w:rPr>
                  <w:rFonts w:cs="Arial"/>
                  <w:sz w:val="18"/>
                  <w:szCs w:val="18"/>
                  <w:highlight w:val="none"/>
                  <w:lang w:eastAsia="zh-CN"/>
                </w:rPr>
                <w:t>Adjacent Channel Selectivity(ACS)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338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339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340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1/</w:t>
              </w:r>
            </w:ins>
            <w:ins w:id="341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342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3 (Note 1), </w:t>
              </w:r>
            </w:ins>
          </w:p>
          <w:p>
            <w:pPr>
              <w:pStyle w:val="42"/>
              <w:rPr>
                <w:ins w:id="343" w:author="ZTE" w:date="2018-06-21T13:59:14Z"/>
                <w:rFonts w:hint="eastAsia"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344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345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5 (Note 6)</w:t>
              </w:r>
            </w:ins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346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347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348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9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350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  <w:ins w:id="351" w:author="ZTE" w:date="2018-06-21T13:59:14Z">
              <w:r>
                <w:rPr>
                  <w:rFonts w:cs="Arial"/>
                  <w:sz w:val="18"/>
                  <w:szCs w:val="18"/>
                  <w:highlight w:val="none"/>
                  <w:lang w:eastAsia="ja-JP"/>
                </w:rPr>
                <w:t>7.</w:t>
              </w:r>
            </w:ins>
            <w:ins w:id="352" w:author="ZTE" w:date="2018-06-21T13:59:14Z">
              <w:r>
                <w:rPr>
                  <w:rFonts w:hint="eastAsia" w:cs="Arial"/>
                  <w:sz w:val="18"/>
                  <w:szCs w:val="18"/>
                  <w:highlight w:val="none"/>
                  <w:lang w:val="en-US" w:eastAsia="zh-CN"/>
                </w:rPr>
                <w:t>4.2</w:t>
              </w:r>
            </w:ins>
            <w:ins w:id="353" w:author="ZTE" w:date="2018-06-21T13:59:14Z">
              <w:r>
                <w:rPr>
                  <w:rFonts w:cs="Arial"/>
                  <w:sz w:val="18"/>
                  <w:szCs w:val="18"/>
                  <w:highlight w:val="none"/>
                  <w:lang w:eastAsia="ja-JP"/>
                </w:rPr>
                <w:t xml:space="preserve"> </w:t>
              </w:r>
            </w:ins>
            <w:ins w:id="354" w:author="ZTE" w:date="2018-06-21T13:59:14Z">
              <w:r>
                <w:rPr>
                  <w:rFonts w:hint="eastAsia" w:cs="Arial"/>
                  <w:sz w:val="18"/>
                  <w:szCs w:val="18"/>
                  <w:highlight w:val="none"/>
                  <w:lang w:val="en-US" w:eastAsia="zh-CN"/>
                </w:rPr>
                <w:t xml:space="preserve">    In-band Blocking 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355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356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357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1/</w:t>
              </w:r>
            </w:ins>
            <w:ins w:id="358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359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3 (Note 1), </w:t>
              </w:r>
            </w:ins>
          </w:p>
          <w:p>
            <w:pPr>
              <w:pStyle w:val="42"/>
              <w:rPr>
                <w:ins w:id="360" w:author="ZTE" w:date="2018-06-21T13:59:14Z"/>
                <w:rFonts w:hint="eastAsia"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361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362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5 (Note 6)</w:t>
              </w:r>
            </w:ins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363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364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365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6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367" w:author="ZTE" w:date="2018-06-21T13:59:14Z"/>
                <w:rFonts w:cs="Arial"/>
                <w:kern w:val="2"/>
                <w:sz w:val="18"/>
                <w:szCs w:val="18"/>
                <w:lang w:eastAsia="zh-CN"/>
              </w:rPr>
            </w:pPr>
            <w:ins w:id="368" w:author="ZTE" w:date="2018-06-21T13:59:14Z">
              <w:r>
                <w:rPr>
                  <w:rFonts w:hint="eastAsia" w:cs="Arial"/>
                  <w:sz w:val="18"/>
                  <w:szCs w:val="18"/>
                  <w:highlight w:val="none"/>
                  <w:lang w:val="en-US" w:eastAsia="zh-CN"/>
                </w:rPr>
                <w:t>7.4.2     Narrowband blocking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369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370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371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1/</w:t>
              </w:r>
            </w:ins>
            <w:ins w:id="372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373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3 (Note 1), </w:t>
              </w:r>
            </w:ins>
          </w:p>
          <w:p>
            <w:pPr>
              <w:pStyle w:val="42"/>
              <w:rPr>
                <w:ins w:id="374" w:author="ZTE" w:date="2018-06-21T13:59:14Z"/>
                <w:rFonts w:hint="eastAsia"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375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376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5 (Note 6)</w:t>
              </w:r>
            </w:ins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377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378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379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0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381" w:author="ZTE" w:date="2018-06-21T13:59:14Z"/>
                <w:rFonts w:cs="Arial"/>
                <w:kern w:val="2"/>
                <w:sz w:val="18"/>
                <w:szCs w:val="18"/>
                <w:lang w:eastAsia="en-US"/>
              </w:rPr>
            </w:pPr>
            <w:ins w:id="382" w:author="ZTE" w:date="2018-06-21T13:59:14Z">
              <w:r>
                <w:rPr>
                  <w:rFonts w:cs="Arial"/>
                  <w:sz w:val="18"/>
                  <w:szCs w:val="18"/>
                  <w:highlight w:val="none"/>
                  <w:lang w:eastAsia="zh-CN"/>
                </w:rPr>
                <w:t>7.</w:t>
              </w:r>
            </w:ins>
            <w:ins w:id="383" w:author="ZTE" w:date="2018-06-21T13:59:14Z">
              <w:r>
                <w:rPr>
                  <w:rFonts w:hint="eastAsia" w:cs="Arial"/>
                  <w:sz w:val="18"/>
                  <w:szCs w:val="18"/>
                  <w:highlight w:val="none"/>
                  <w:lang w:val="en-US" w:eastAsia="zh-CN"/>
                </w:rPr>
                <w:t>5</w:t>
              </w:r>
            </w:ins>
            <w:ins w:id="384" w:author="ZTE" w:date="2018-06-21T13:59:14Z">
              <w:r>
                <w:rPr>
                  <w:rFonts w:cs="Arial"/>
                  <w:sz w:val="18"/>
                  <w:szCs w:val="18"/>
                  <w:highlight w:val="none"/>
                  <w:lang w:eastAsia="zh-CN"/>
                </w:rPr>
                <w:t xml:space="preserve"> </w:t>
              </w:r>
            </w:ins>
            <w:ins w:id="385" w:author="ZTE" w:date="2018-06-21T13:59:14Z">
              <w:r>
                <w:rPr>
                  <w:rFonts w:hint="eastAsia" w:cs="Arial"/>
                  <w:sz w:val="18"/>
                  <w:szCs w:val="18"/>
                  <w:highlight w:val="none"/>
                  <w:lang w:val="en-US" w:eastAsia="zh-CN"/>
                </w:rPr>
                <w:t xml:space="preserve">   Out-of-band </w:t>
              </w:r>
            </w:ins>
            <w:ins w:id="386" w:author="ZTE" w:date="2018-06-21T13:59:14Z">
              <w:r>
                <w:rPr>
                  <w:rFonts w:cs="Arial"/>
                  <w:sz w:val="18"/>
                  <w:szCs w:val="18"/>
                  <w:highlight w:val="none"/>
                  <w:lang w:eastAsia="zh-CN"/>
                </w:rPr>
                <w:t>Blocking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387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388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389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1/</w:t>
              </w:r>
            </w:ins>
            <w:ins w:id="390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391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3 (Note 1), </w:t>
              </w:r>
            </w:ins>
          </w:p>
          <w:p>
            <w:pPr>
              <w:pStyle w:val="42"/>
              <w:rPr>
                <w:ins w:id="392" w:author="ZTE" w:date="2018-06-21T13:59:14Z"/>
                <w:rFonts w:hint="eastAsia"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393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394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5 (Note 6)</w:t>
              </w:r>
            </w:ins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395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396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397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8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399" w:author="ZTE" w:date="2018-06-21T13:59:14Z"/>
                <w:rFonts w:cs="Arial"/>
                <w:kern w:val="2"/>
                <w:sz w:val="18"/>
                <w:szCs w:val="18"/>
                <w:lang w:eastAsia="en-US"/>
              </w:rPr>
            </w:pPr>
            <w:ins w:id="400" w:author="ZTE" w:date="2018-06-21T13:59:14Z">
              <w:r>
                <w:rPr>
                  <w:rFonts w:cs="Arial"/>
                  <w:sz w:val="18"/>
                  <w:szCs w:val="18"/>
                  <w:highlight w:val="none"/>
                  <w:lang w:eastAsia="en-US"/>
                </w:rPr>
                <w:t>7.</w:t>
              </w:r>
            </w:ins>
            <w:ins w:id="401" w:author="ZTE" w:date="2018-06-21T13:59:14Z">
              <w:r>
                <w:rPr>
                  <w:rFonts w:hint="eastAsia" w:cs="Arial"/>
                  <w:sz w:val="18"/>
                  <w:szCs w:val="18"/>
                  <w:highlight w:val="none"/>
                  <w:lang w:val="en-US" w:eastAsia="zh-CN"/>
                </w:rPr>
                <w:t>6</w:t>
              </w:r>
            </w:ins>
            <w:ins w:id="402" w:author="ZTE" w:date="2018-06-21T13:59:14Z">
              <w:r>
                <w:rPr>
                  <w:rFonts w:cs="Arial"/>
                  <w:sz w:val="18"/>
                  <w:szCs w:val="18"/>
                  <w:highlight w:val="none"/>
                  <w:lang w:eastAsia="ja-JP"/>
                </w:rPr>
                <w:t xml:space="preserve"> </w:t>
              </w:r>
            </w:ins>
            <w:ins w:id="403" w:author="ZTE" w:date="2018-06-21T13:59:14Z">
              <w:r>
                <w:rPr>
                  <w:rFonts w:hint="eastAsia" w:cs="Arial"/>
                  <w:sz w:val="18"/>
                  <w:szCs w:val="18"/>
                  <w:highlight w:val="none"/>
                  <w:lang w:val="en-US" w:eastAsia="zh-CN"/>
                </w:rPr>
                <w:t xml:space="preserve">   </w:t>
              </w:r>
            </w:ins>
            <w:ins w:id="404" w:author="ZTE" w:date="2018-06-21T13:59:14Z">
              <w:r>
                <w:rPr>
                  <w:rFonts w:cs="Arial"/>
                  <w:sz w:val="18"/>
                  <w:szCs w:val="18"/>
                  <w:highlight w:val="none"/>
                  <w:lang w:eastAsia="en-US"/>
                </w:rPr>
                <w:t>Receiver spurious emissions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405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406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407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1/</w:t>
              </w:r>
            </w:ins>
            <w:ins w:id="408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409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3 (Note 1, 5), </w:t>
              </w:r>
            </w:ins>
          </w:p>
          <w:p>
            <w:pPr>
              <w:pStyle w:val="42"/>
              <w:rPr>
                <w:ins w:id="410" w:author="ZTE" w:date="2018-06-21T13:59:14Z"/>
                <w:rFonts w:hint="eastAsia"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411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412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5 (Note 5)</w:t>
              </w:r>
            </w:ins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413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414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415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1/</w:t>
              </w:r>
            </w:ins>
            <w:ins w:id="416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417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3 (Note 1),</w:t>
              </w:r>
            </w:ins>
          </w:p>
          <w:p>
            <w:pPr>
              <w:pStyle w:val="42"/>
              <w:rPr>
                <w:ins w:id="418" w:author="ZTE" w:date="2018-06-21T13:59:14Z"/>
                <w:rFonts w:cs="Arial"/>
                <w:kern w:val="2"/>
                <w:sz w:val="18"/>
                <w:szCs w:val="18"/>
                <w:lang w:eastAsia="ja-JP"/>
              </w:rPr>
            </w:pPr>
            <w:ins w:id="419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 </w:t>
              </w:r>
            </w:ins>
            <w:ins w:id="420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421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2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423" w:author="ZTE" w:date="2018-06-21T13:59:14Z"/>
                <w:rFonts w:cs="Arial"/>
                <w:kern w:val="2"/>
                <w:sz w:val="18"/>
                <w:szCs w:val="18"/>
                <w:lang w:eastAsia="en-US"/>
              </w:rPr>
            </w:pPr>
            <w:ins w:id="424" w:author="ZTE" w:date="2018-06-21T13:59:14Z">
              <w:r>
                <w:rPr>
                  <w:rFonts w:cs="Arial"/>
                  <w:sz w:val="18"/>
                  <w:szCs w:val="18"/>
                  <w:highlight w:val="none"/>
                  <w:lang w:eastAsia="en-US"/>
                </w:rPr>
                <w:t>7.</w:t>
              </w:r>
            </w:ins>
            <w:ins w:id="425" w:author="ZTE" w:date="2018-06-21T13:59:14Z">
              <w:r>
                <w:rPr>
                  <w:rFonts w:hint="eastAsia" w:cs="Arial"/>
                  <w:sz w:val="18"/>
                  <w:szCs w:val="18"/>
                  <w:highlight w:val="none"/>
                  <w:lang w:val="en-US" w:eastAsia="zh-CN"/>
                </w:rPr>
                <w:t>7</w:t>
              </w:r>
            </w:ins>
            <w:ins w:id="426" w:author="ZTE" w:date="2018-06-21T13:59:14Z">
              <w:r>
                <w:rPr>
                  <w:rFonts w:cs="Arial"/>
                  <w:sz w:val="18"/>
                  <w:szCs w:val="18"/>
                  <w:highlight w:val="none"/>
                  <w:lang w:eastAsia="en-US"/>
                </w:rPr>
                <w:t xml:space="preserve"> </w:t>
              </w:r>
            </w:ins>
            <w:ins w:id="427" w:author="ZTE" w:date="2018-06-21T13:59:14Z">
              <w:r>
                <w:rPr>
                  <w:rFonts w:hint="eastAsia" w:cs="Arial"/>
                  <w:sz w:val="18"/>
                  <w:szCs w:val="18"/>
                  <w:highlight w:val="none"/>
                  <w:lang w:val="en-US" w:eastAsia="zh-CN"/>
                </w:rPr>
                <w:t xml:space="preserve">   </w:t>
              </w:r>
            </w:ins>
            <w:ins w:id="428" w:author="ZTE" w:date="2018-06-21T13:59:14Z">
              <w:r>
                <w:rPr>
                  <w:rFonts w:cs="Arial"/>
                  <w:sz w:val="18"/>
                  <w:szCs w:val="18"/>
                  <w:highlight w:val="none"/>
                  <w:lang w:eastAsia="en-US"/>
                </w:rPr>
                <w:t>Receiver intermodulation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429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430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431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1/</w:t>
              </w:r>
            </w:ins>
            <w:ins w:id="432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433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 xml:space="preserve">3 (Note 1), </w:t>
              </w:r>
            </w:ins>
          </w:p>
          <w:p>
            <w:pPr>
              <w:pStyle w:val="42"/>
              <w:rPr>
                <w:ins w:id="434" w:author="ZTE" w:date="2018-06-21T13:59:14Z"/>
                <w:rFonts w:hint="eastAsia"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435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436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5 (Note 6)</w:t>
              </w:r>
            </w:ins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437" w:author="ZTE" w:date="2018-06-21T13:59:14Z"/>
                <w:rFonts w:cs="Arial"/>
                <w:snapToGrid w:val="0"/>
                <w:kern w:val="2"/>
                <w:sz w:val="18"/>
                <w:szCs w:val="18"/>
                <w:lang w:eastAsia="zh-CN"/>
              </w:rPr>
            </w:pPr>
            <w:ins w:id="438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eastAsia="zh-CN"/>
                </w:rPr>
                <w:t>NRTC</w:t>
              </w:r>
            </w:ins>
            <w:ins w:id="439" w:author="ZTE" w:date="2018-06-21T13:59:14Z">
              <w:r>
                <w:rPr>
                  <w:rFonts w:cs="Arial"/>
                  <w:snapToGrid w:val="0"/>
                  <w:kern w:val="2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0" w:author="ZTE" w:date="2018-06-21T13:59:14Z"/>
        </w:trPr>
        <w:tc>
          <w:tcPr>
            <w:tcW w:w="3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0"/>
              <w:rPr>
                <w:ins w:id="441" w:author="ZTE" w:date="2018-06-21T13:59:14Z"/>
                <w:rFonts w:cs="Arial"/>
                <w:kern w:val="2"/>
                <w:sz w:val="18"/>
                <w:szCs w:val="18"/>
                <w:lang w:eastAsia="en-US"/>
              </w:rPr>
            </w:pPr>
            <w:ins w:id="442" w:author="ZTE" w:date="2018-06-21T13:59:14Z">
              <w:r>
                <w:rPr>
                  <w:rFonts w:cs="Arial"/>
                  <w:sz w:val="18"/>
                  <w:szCs w:val="18"/>
                  <w:highlight w:val="none"/>
                  <w:lang w:eastAsia="ja-JP"/>
                </w:rPr>
                <w:t>7.</w:t>
              </w:r>
            </w:ins>
            <w:ins w:id="443" w:author="ZTE" w:date="2018-06-21T13:59:14Z">
              <w:r>
                <w:rPr>
                  <w:rFonts w:hint="eastAsia" w:cs="Arial"/>
                  <w:sz w:val="18"/>
                  <w:szCs w:val="18"/>
                  <w:highlight w:val="none"/>
                  <w:lang w:val="en-US" w:eastAsia="zh-CN"/>
                </w:rPr>
                <w:t xml:space="preserve">8    </w:t>
              </w:r>
            </w:ins>
            <w:ins w:id="444" w:author="ZTE" w:date="2018-06-21T13:59:14Z">
              <w:r>
                <w:rPr>
                  <w:rFonts w:cs="Arial"/>
                  <w:sz w:val="18"/>
                  <w:szCs w:val="18"/>
                  <w:highlight w:val="none"/>
                  <w:lang w:eastAsia="ja-JP"/>
                </w:rPr>
                <w:t>In-</w:t>
              </w:r>
            </w:ins>
            <w:ins w:id="445" w:author="ZTE" w:date="2018-06-21T13:59:14Z">
              <w:r>
                <w:rPr>
                  <w:rFonts w:hint="eastAsia" w:cs="Arial"/>
                  <w:sz w:val="18"/>
                  <w:szCs w:val="18"/>
                  <w:highlight w:val="none"/>
                  <w:lang w:val="en-US" w:eastAsia="zh-CN"/>
                </w:rPr>
                <w:t xml:space="preserve">channel </w:t>
              </w:r>
            </w:ins>
            <w:ins w:id="446" w:author="ZTE" w:date="2018-06-21T13:59:14Z">
              <w:r>
                <w:rPr>
                  <w:rFonts w:cs="Arial"/>
                  <w:sz w:val="18"/>
                  <w:szCs w:val="18"/>
                  <w:highlight w:val="none"/>
                  <w:lang w:eastAsia="ja-JP"/>
                </w:rPr>
                <w:t>selectivity</w:t>
              </w:r>
            </w:ins>
            <w:ins w:id="447" w:author="ZTE" w:date="2018-06-21T13:59:14Z">
              <w:r>
                <w:rPr>
                  <w:rFonts w:hint="eastAsia" w:cs="Arial"/>
                  <w:sz w:val="18"/>
                  <w:szCs w:val="18"/>
                  <w:highlight w:val="none"/>
                  <w:lang w:val="en-US" w:eastAsia="zh-CN"/>
                </w:rPr>
                <w:t xml:space="preserve"> </w:t>
              </w:r>
            </w:ins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448" w:author="ZTE" w:date="2018-06-21T13:59:14Z"/>
                <w:rFonts w:hint="eastAsia" w:cs="Arial"/>
                <w:snapToGrid w:val="0"/>
                <w:kern w:val="2"/>
                <w:sz w:val="18"/>
                <w:szCs w:val="18"/>
                <w:lang w:val="en-US" w:eastAsia="zh-CN"/>
              </w:rPr>
            </w:pPr>
            <w:ins w:id="449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val="en-US" w:eastAsia="zh-CN"/>
                </w:rPr>
                <w:t>SC</w:t>
              </w:r>
            </w:ins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2"/>
              <w:rPr>
                <w:ins w:id="450" w:author="ZTE" w:date="2018-06-21T13:59:14Z"/>
                <w:rFonts w:cs="Arial"/>
                <w:snapToGrid w:val="0"/>
                <w:kern w:val="2"/>
                <w:sz w:val="18"/>
                <w:szCs w:val="18"/>
                <w:lang w:val="en-US" w:eastAsia="zh-CN"/>
              </w:rPr>
            </w:pPr>
            <w:ins w:id="451" w:author="ZTE" w:date="2018-06-21T13:59:14Z">
              <w:r>
                <w:rPr>
                  <w:rFonts w:hint="eastAsia" w:cs="Arial"/>
                  <w:snapToGrid w:val="0"/>
                  <w:kern w:val="2"/>
                  <w:sz w:val="18"/>
                  <w:szCs w:val="18"/>
                  <w:lang w:val="en-US" w:eastAsia="zh-CN"/>
                </w:rPr>
                <w:t>SC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2" w:author="ZTE" w:date="2018-06-21T13:59:14Z"/>
        </w:trPr>
        <w:tc>
          <w:tcPr>
            <w:tcW w:w="82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rPr>
                <w:ins w:id="453" w:author="ZTE" w:date="2018-06-21T13:59:14Z"/>
                <w:rFonts w:cs="Arial"/>
                <w:sz w:val="18"/>
                <w:szCs w:val="18"/>
                <w:lang w:eastAsia="zh-CN"/>
              </w:rPr>
            </w:pPr>
            <w:ins w:id="454" w:author="ZTE" w:date="2018-06-21T13:59:14Z">
              <w:r>
                <w:rPr>
                  <w:rFonts w:cs="Arial"/>
                  <w:sz w:val="18"/>
                  <w:szCs w:val="18"/>
                  <w:lang w:eastAsia="zh-CN"/>
                </w:rPr>
                <w:t xml:space="preserve">Note 1: </w:t>
              </w:r>
            </w:ins>
            <w:ins w:id="455" w:author="ZTE" w:date="2018-06-21T13:59:14Z">
              <w:r>
                <w:rPr>
                  <w:rFonts w:cs="Arial"/>
                  <w:sz w:val="18"/>
                  <w:szCs w:val="18"/>
                  <w:lang w:eastAsia="zh-CN"/>
                </w:rPr>
                <w:tab/>
              </w:r>
            </w:ins>
            <w:ins w:id="456" w:author="ZTE" w:date="2018-06-21T13:59:14Z">
              <w:r>
                <w:rPr>
                  <w:rFonts w:hint="eastAsia" w:cs="Arial"/>
                  <w:sz w:val="18"/>
                  <w:szCs w:val="18"/>
                  <w:lang w:eastAsia="zh-CN"/>
                </w:rPr>
                <w:t>NRTC</w:t>
              </w:r>
            </w:ins>
            <w:ins w:id="457" w:author="ZTE" w:date="2018-06-21T13:59:14Z">
              <w:r>
                <w:rPr>
                  <w:rFonts w:cs="Arial"/>
                  <w:sz w:val="18"/>
                  <w:szCs w:val="18"/>
                  <w:lang w:eastAsia="zh-CN"/>
                </w:rPr>
                <w:t xml:space="preserve">1 and/or </w:t>
              </w:r>
            </w:ins>
            <w:ins w:id="458" w:author="ZTE" w:date="2018-06-21T13:59:14Z">
              <w:r>
                <w:rPr>
                  <w:rFonts w:hint="eastAsia" w:cs="Arial"/>
                  <w:sz w:val="18"/>
                  <w:szCs w:val="18"/>
                  <w:lang w:eastAsia="zh-CN"/>
                </w:rPr>
                <w:t>NRTC</w:t>
              </w:r>
            </w:ins>
            <w:ins w:id="459" w:author="ZTE" w:date="2018-06-21T13:59:14Z">
              <w:r>
                <w:rPr>
                  <w:rFonts w:cs="Arial"/>
                  <w:sz w:val="18"/>
                  <w:szCs w:val="18"/>
                  <w:lang w:eastAsia="zh-CN"/>
                </w:rPr>
                <w:t xml:space="preserve">3 shall be applied </w:t>
              </w:r>
            </w:ins>
            <w:ins w:id="460" w:author="ZTE" w:date="2018-06-21T13:59:14Z">
              <w:r>
                <w:rPr>
                  <w:rFonts w:cs="v4.2.0"/>
                  <w:sz w:val="18"/>
                  <w:szCs w:val="18"/>
                  <w:lang w:eastAsia="en-US"/>
                </w:rPr>
                <w:t>in each supported operating band</w:t>
              </w:r>
            </w:ins>
            <w:ins w:id="461" w:author="ZTE" w:date="2018-06-21T13:59:14Z">
              <w:r>
                <w:rPr>
                  <w:rFonts w:cs="Arial"/>
                  <w:sz w:val="18"/>
                  <w:szCs w:val="18"/>
                  <w:lang w:eastAsia="zh-CN"/>
                </w:rPr>
                <w:t xml:space="preserve"> according to Tables 4.</w:t>
              </w:r>
            </w:ins>
            <w:ins w:id="462" w:author="ZTE" w:date="2018-06-21T13:59:14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8.3</w:t>
              </w:r>
            </w:ins>
            <w:ins w:id="463" w:author="ZTE" w:date="2018-06-21T13:59:14Z">
              <w:r>
                <w:rPr>
                  <w:rFonts w:cs="Arial"/>
                  <w:sz w:val="18"/>
                  <w:szCs w:val="18"/>
                  <w:lang w:eastAsia="zh-CN"/>
                </w:rPr>
                <w:t>-1 .</w:t>
              </w:r>
            </w:ins>
          </w:p>
          <w:p>
            <w:pPr>
              <w:pStyle w:val="55"/>
              <w:rPr>
                <w:ins w:id="464" w:author="ZTE" w:date="2018-06-21T13:59:14Z"/>
                <w:rFonts w:cs="Arial"/>
                <w:sz w:val="18"/>
                <w:szCs w:val="18"/>
                <w:lang w:eastAsia="ja-JP"/>
              </w:rPr>
            </w:pPr>
            <w:ins w:id="465" w:author="ZTE" w:date="2018-06-21T13:59:14Z">
              <w:r>
                <w:rPr>
                  <w:rFonts w:cs="Arial"/>
                  <w:sz w:val="18"/>
                  <w:szCs w:val="18"/>
                  <w:lang w:eastAsia="zh-CN"/>
                </w:rPr>
                <w:t>Note 2:</w:t>
              </w:r>
            </w:ins>
            <w:ins w:id="466" w:author="ZTE" w:date="2018-06-21T13:59:14Z">
              <w:r>
                <w:rPr>
                  <w:rFonts w:cs="Arial"/>
                  <w:sz w:val="18"/>
                  <w:szCs w:val="18"/>
                  <w:lang w:eastAsia="zh-CN"/>
                </w:rPr>
                <w:tab/>
              </w:r>
            </w:ins>
            <w:ins w:id="467" w:author="ZTE" w:date="2018-06-21T13:59:14Z">
              <w:r>
                <w:rPr>
                  <w:rFonts w:hint="eastAsia" w:cs="Arial"/>
                  <w:sz w:val="18"/>
                  <w:szCs w:val="18"/>
                  <w:lang w:eastAsia="zh-CN"/>
                </w:rPr>
                <w:t>NRTC</w:t>
              </w:r>
            </w:ins>
            <w:ins w:id="468" w:author="ZTE" w:date="2018-06-21T13:59:14Z">
              <w:r>
                <w:rPr>
                  <w:rFonts w:cs="Arial"/>
                  <w:sz w:val="18"/>
                  <w:szCs w:val="18"/>
                  <w:lang w:eastAsia="en-US"/>
                </w:rPr>
                <w:t>5 is only applicable when inter-band CA is supported</w:t>
              </w:r>
            </w:ins>
            <w:ins w:id="469" w:author="ZTE" w:date="2018-06-21T13:59:14Z">
              <w:r>
                <w:rPr>
                  <w:rFonts w:cs="Arial"/>
                  <w:sz w:val="18"/>
                  <w:szCs w:val="18"/>
                  <w:lang w:eastAsia="ja-JP"/>
                </w:rPr>
                <w:t>.</w:t>
              </w:r>
            </w:ins>
          </w:p>
          <w:p>
            <w:pPr>
              <w:pStyle w:val="55"/>
              <w:rPr>
                <w:ins w:id="470" w:author="ZTE" w:date="2018-06-21T13:59:14Z"/>
                <w:rFonts w:cs="Arial"/>
                <w:sz w:val="18"/>
                <w:szCs w:val="18"/>
                <w:lang w:eastAsia="ja-JP"/>
              </w:rPr>
            </w:pPr>
            <w:ins w:id="471" w:author="ZTE" w:date="2018-06-21T13:59:14Z">
              <w:r>
                <w:rPr>
                  <w:rFonts w:cs="Arial"/>
                  <w:sz w:val="18"/>
                  <w:szCs w:val="18"/>
                  <w:lang w:eastAsia="zh-CN"/>
                </w:rPr>
                <w:t>Note 3:</w:t>
              </w:r>
            </w:ins>
            <w:ins w:id="472" w:author="ZTE" w:date="2018-06-21T13:59:14Z">
              <w:r>
                <w:rPr>
                  <w:rFonts w:cs="Arial"/>
                  <w:sz w:val="18"/>
                  <w:szCs w:val="18"/>
                  <w:lang w:eastAsia="zh-CN"/>
                </w:rPr>
                <w:tab/>
              </w:r>
            </w:ins>
            <w:ins w:id="473" w:author="ZTE" w:date="2018-06-21T13:59:14Z">
              <w:r>
                <w:rPr>
                  <w:rFonts w:hint="eastAsia" w:cs="Arial"/>
                  <w:sz w:val="18"/>
                  <w:szCs w:val="18"/>
                  <w:lang w:eastAsia="zh-CN"/>
                </w:rPr>
                <w:t>NRTC</w:t>
              </w:r>
            </w:ins>
            <w:ins w:id="474" w:author="ZTE" w:date="2018-06-21T13:59:14Z">
              <w:r>
                <w:rPr>
                  <w:rFonts w:cs="Arial"/>
                  <w:sz w:val="18"/>
                  <w:szCs w:val="18"/>
                  <w:lang w:eastAsia="en-US"/>
                </w:rPr>
                <w:t>2 is only applicable when contiguous</w:t>
              </w:r>
            </w:ins>
            <w:ins w:id="475" w:author="ZTE" w:date="2018-06-21T13:59:14Z">
              <w:r>
                <w:rPr>
                  <w:rFonts w:cs="Arial"/>
                  <w:iCs/>
                  <w:sz w:val="18"/>
                  <w:szCs w:val="18"/>
                  <w:lang w:eastAsia="en-US"/>
                </w:rPr>
                <w:t xml:space="preserve"> CA is supported.</w:t>
              </w:r>
            </w:ins>
          </w:p>
          <w:p>
            <w:pPr>
              <w:pStyle w:val="55"/>
              <w:rPr>
                <w:ins w:id="476" w:author="ZTE" w:date="2018-06-21T13:59:14Z"/>
                <w:rFonts w:cs="Arial"/>
                <w:sz w:val="18"/>
                <w:szCs w:val="18"/>
                <w:lang w:eastAsia="en-US"/>
              </w:rPr>
            </w:pPr>
            <w:ins w:id="477" w:author="ZTE" w:date="2018-06-21T13:59:14Z">
              <w:r>
                <w:rPr>
                  <w:rFonts w:cs="Arial"/>
                  <w:sz w:val="18"/>
                  <w:szCs w:val="18"/>
                  <w:lang w:eastAsia="en-US"/>
                </w:rPr>
                <w:t>Note 4:</w:t>
              </w:r>
            </w:ins>
            <w:ins w:id="478" w:author="ZTE" w:date="2018-06-21T13:59:14Z">
              <w:r>
                <w:rPr>
                  <w:rFonts w:cs="Arial"/>
                  <w:sz w:val="18"/>
                  <w:szCs w:val="18"/>
                  <w:lang w:eastAsia="zh-CN"/>
                </w:rPr>
                <w:tab/>
              </w:r>
            </w:ins>
            <w:ins w:id="479" w:author="ZTE" w:date="2018-06-21T13:59:14Z">
              <w:r>
                <w:rPr>
                  <w:rFonts w:hint="eastAsia" w:cs="Arial"/>
                  <w:sz w:val="18"/>
                  <w:szCs w:val="18"/>
                  <w:lang w:eastAsia="zh-CN"/>
                </w:rPr>
                <w:t>NRTC</w:t>
              </w:r>
            </w:ins>
            <w:ins w:id="480" w:author="ZTE" w:date="2018-06-21T13:59:14Z">
              <w:r>
                <w:rPr>
                  <w:rFonts w:cs="Arial"/>
                  <w:sz w:val="18"/>
                  <w:szCs w:val="18"/>
                  <w:lang w:eastAsia="en-US"/>
                </w:rPr>
                <w:t>5 may be applied for Inter RF Bandwidth gap only.</w:t>
              </w:r>
            </w:ins>
          </w:p>
          <w:p>
            <w:pPr>
              <w:pStyle w:val="55"/>
              <w:rPr>
                <w:ins w:id="481" w:author="ZTE" w:date="2018-06-21T13:59:14Z"/>
                <w:rFonts w:cs="Arial"/>
                <w:sz w:val="18"/>
                <w:szCs w:val="18"/>
                <w:lang w:eastAsia="en-US"/>
              </w:rPr>
            </w:pPr>
            <w:ins w:id="482" w:author="ZTE" w:date="2018-06-21T13:59:14Z">
              <w:r>
                <w:rPr>
                  <w:rFonts w:cs="Arial"/>
                  <w:sz w:val="18"/>
                  <w:szCs w:val="18"/>
                  <w:lang w:eastAsia="en-US"/>
                </w:rPr>
                <w:t>Note 5:</w:t>
              </w:r>
            </w:ins>
            <w:ins w:id="483" w:author="ZTE" w:date="2018-06-21T13:59:14Z">
              <w:r>
                <w:rPr>
                  <w:rFonts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484" w:author="ZTE" w:date="2018-06-21T13:59:14Z">
              <w:r>
                <w:rPr>
                  <w:rFonts w:cs="Arial"/>
                  <w:sz w:val="18"/>
                  <w:szCs w:val="18"/>
                  <w:lang w:eastAsia="zh-CN"/>
                </w:rPr>
                <w:tab/>
              </w:r>
            </w:ins>
            <w:ins w:id="485" w:author="ZTE" w:date="2018-06-21T13:59:14Z">
              <w:r>
                <w:rPr>
                  <w:rFonts w:cs="Arial"/>
                  <w:sz w:val="18"/>
                  <w:szCs w:val="18"/>
                  <w:lang w:eastAsia="en-US"/>
                </w:rPr>
                <w:t>Single-band requirement apply to each antenna connector for both multi-band operation test and single-band operation test. For single-band operation test, other antenna connector(s) is (are) terminated.</w:t>
              </w:r>
            </w:ins>
          </w:p>
          <w:p>
            <w:pPr>
              <w:pStyle w:val="55"/>
              <w:rPr>
                <w:ins w:id="486" w:author="ZTE" w:date="2018-06-21T13:59:14Z"/>
                <w:rFonts w:hint="eastAsia" w:cs="Arial"/>
                <w:sz w:val="18"/>
                <w:szCs w:val="18"/>
                <w:lang w:val="en-US" w:eastAsia="zh-CN"/>
              </w:rPr>
            </w:pPr>
            <w:ins w:id="487" w:author="ZTE" w:date="2018-06-21T13:59:14Z">
              <w:r>
                <w:rPr>
                  <w:rFonts w:cs="Arial"/>
                  <w:sz w:val="18"/>
                  <w:szCs w:val="18"/>
                  <w:lang w:eastAsia="en-US"/>
                </w:rPr>
                <w:t>Note 6:</w:t>
              </w:r>
            </w:ins>
            <w:ins w:id="488" w:author="ZTE" w:date="2018-06-21T13:59:14Z">
              <w:r>
                <w:rPr>
                  <w:rFonts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489" w:author="ZTE" w:date="2018-06-21T13:59:14Z">
              <w:r>
                <w:rPr>
                  <w:rFonts w:cs="Arial"/>
                  <w:sz w:val="18"/>
                  <w:szCs w:val="18"/>
                  <w:lang w:eastAsia="zh-CN"/>
                </w:rPr>
                <w:tab/>
              </w:r>
            </w:ins>
            <w:ins w:id="490" w:author="ZTE" w:date="2018-06-21T13:59:14Z">
              <w:r>
                <w:rPr>
                  <w:rFonts w:hint="eastAsia" w:cs="Arial"/>
                  <w:sz w:val="18"/>
                  <w:szCs w:val="18"/>
                  <w:lang w:eastAsia="zh-CN"/>
                </w:rPr>
                <w:t>NRTC</w:t>
              </w:r>
            </w:ins>
            <w:ins w:id="491" w:author="ZTE" w:date="2018-06-21T13:59:14Z">
              <w:r>
                <w:rPr>
                  <w:rFonts w:cs="Arial"/>
                  <w:sz w:val="18"/>
                  <w:szCs w:val="18"/>
                  <w:lang w:eastAsia="en-US"/>
                </w:rPr>
                <w:t>5 is only applicable for multi-band receiver.</w:t>
              </w:r>
            </w:ins>
          </w:p>
        </w:tc>
      </w:tr>
    </w:tbl>
    <w:p>
      <w:pPr>
        <w:pStyle w:val="47"/>
        <w:rPr>
          <w:ins w:id="492" w:author="ZTE" w:date="2018-06-21T13:59:14Z"/>
        </w:rPr>
      </w:pPr>
    </w:p>
    <w:p>
      <w:pPr>
        <w:pStyle w:val="47"/>
      </w:pPr>
    </w:p>
    <w:p>
      <w:r>
        <w:rPr>
          <w:b/>
          <w:color w:val="FF0000"/>
          <w:sz w:val="28"/>
          <w:szCs w:val="28"/>
        </w:rPr>
        <w:t xml:space="preserve">--------------End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TP </w:t>
      </w:r>
      <w:r>
        <w:rPr>
          <w:b/>
          <w:color w:val="FF0000"/>
          <w:sz w:val="28"/>
          <w:szCs w:val="28"/>
        </w:rPr>
        <w:t>------------</w:t>
      </w:r>
    </w:p>
    <w:p/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NII Sans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游明朝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Times New Roman Italic">
    <w:altName w:val="Times New Roman"/>
    <w:panose1 w:val="02020503050405090304"/>
    <w:charset w:val="00"/>
    <w:family w:val="auto"/>
    <w:pitch w:val="default"/>
    <w:sig w:usb0="00000000" w:usb1="00000000" w:usb2="00000001" w:usb3="00000000" w:csb0="000001BF" w:csb1="00000000"/>
  </w:font>
  <w:font w:name="×–¾’©‘Ì">
    <w:altName w:val="MS Mincho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1"/>
    <w:family w:val="modern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Fixedsys">
    <w:altName w:val="Lucida Console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c?e?o“A‘??S?V?b?N‘I">
    <w:altName w:val="MS UI Gothic"/>
    <w:panose1 w:val="020B0900010101010101"/>
    <w:charset w:val="80"/>
    <w:family w:val="modern"/>
    <w:pitch w:val="default"/>
    <w:sig w:usb0="00000000" w:usb1="00000000" w:usb2="00000010" w:usb3="00000000" w:csb0="00020000" w:csb1="00000000"/>
  </w:font>
  <w:font w:name="STKaiti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S PMincho">
    <w:panose1 w:val="02020600040205080304"/>
    <w:charset w:val="80"/>
    <w:family w:val="roman"/>
    <w:pitch w:val="default"/>
    <w:sig w:usb0="E00002FF" w:usb1="6AC7FDFB" w:usb2="00000012" w:usb3="00000000" w:csb0="4002009F" w:csb1="DFD70000"/>
  </w:font>
  <w:font w:name="ºÞ¼¯¸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ｺﾞｼｯｸ">
    <w:altName w:val="MS Mincho"/>
    <w:panose1 w:val="020B0609070205080204"/>
    <w:charset w:val="80"/>
    <w:family w:val="modern"/>
    <w:pitch w:val="default"/>
    <w:sig w:usb0="00000000" w:usb1="00000000" w:usb2="00000012" w:usb3="00000000" w:csb0="0002009F" w:csb1="00000000"/>
  </w:font>
  <w:font w:name="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Lucida Grande">
    <w:altName w:val="Segoe UI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EE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EE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Nokia Pure Text">
    <w:altName w:val="Microsoft Sans Serif"/>
    <w:panose1 w:val="020B0504040602060303"/>
    <w:charset w:val="EE"/>
    <w:family w:val="swiss"/>
    <w:pitch w:val="default"/>
    <w:sig w:usb0="00000000" w:usb1="00000000" w:usb2="00010000" w:usb3="00000000" w:csb0="0000019F" w:csb1="00000000"/>
  </w:font>
  <w:font w:name="Calibri">
    <w:panose1 w:val="020F0502020204030204"/>
    <w:charset w:val="EE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EE"/>
    <w:family w:val="swiss"/>
    <w:pitch w:val="default"/>
    <w:sig w:usb0="A10006FF" w:usb1="4000205B" w:usb2="00000010" w:usb3="00000000" w:csb0="2000019F" w:csb1="00000000"/>
  </w:font>
  <w:font w:name="Helvetica">
    <w:altName w:val="Arial"/>
    <w:panose1 w:val="020B0604020202020204"/>
    <w:charset w:val="EE"/>
    <w:family w:val="swiss"/>
    <w:pitch w:val="default"/>
    <w:sig w:usb0="00000000" w:usb1="00000000" w:usb2="00000009" w:usb3="00000000" w:csb0="0000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–¾’©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(Utiliser une police de caractè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3GPP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2"/>
  </w:compat>
  <w:rsids>
    <w:rsidRoot w:val="004E213A"/>
    <w:rsid w:val="00013E12"/>
    <w:rsid w:val="000203CD"/>
    <w:rsid w:val="000242E9"/>
    <w:rsid w:val="00033397"/>
    <w:rsid w:val="00040095"/>
    <w:rsid w:val="00051834"/>
    <w:rsid w:val="00054A22"/>
    <w:rsid w:val="000655A6"/>
    <w:rsid w:val="00080512"/>
    <w:rsid w:val="000B6A4F"/>
    <w:rsid w:val="000C671E"/>
    <w:rsid w:val="000D2A67"/>
    <w:rsid w:val="000D58AB"/>
    <w:rsid w:val="000E354B"/>
    <w:rsid w:val="00112752"/>
    <w:rsid w:val="001202B4"/>
    <w:rsid w:val="00153C24"/>
    <w:rsid w:val="001549E9"/>
    <w:rsid w:val="001C573E"/>
    <w:rsid w:val="001D02C2"/>
    <w:rsid w:val="001D0706"/>
    <w:rsid w:val="001D39C0"/>
    <w:rsid w:val="001F168B"/>
    <w:rsid w:val="00203E58"/>
    <w:rsid w:val="00217327"/>
    <w:rsid w:val="002347A2"/>
    <w:rsid w:val="00251B21"/>
    <w:rsid w:val="002546D0"/>
    <w:rsid w:val="00255AF3"/>
    <w:rsid w:val="002720D3"/>
    <w:rsid w:val="00295DC1"/>
    <w:rsid w:val="002B7AA2"/>
    <w:rsid w:val="002C35A1"/>
    <w:rsid w:val="002C689F"/>
    <w:rsid w:val="002F77F6"/>
    <w:rsid w:val="00302A0F"/>
    <w:rsid w:val="003172DC"/>
    <w:rsid w:val="003326BC"/>
    <w:rsid w:val="0034499B"/>
    <w:rsid w:val="0035462D"/>
    <w:rsid w:val="003C3971"/>
    <w:rsid w:val="004106B7"/>
    <w:rsid w:val="0046208E"/>
    <w:rsid w:val="004904B0"/>
    <w:rsid w:val="004C7D05"/>
    <w:rsid w:val="004D3578"/>
    <w:rsid w:val="004E213A"/>
    <w:rsid w:val="005009E6"/>
    <w:rsid w:val="005270F7"/>
    <w:rsid w:val="00543E6C"/>
    <w:rsid w:val="005556C3"/>
    <w:rsid w:val="005617D6"/>
    <w:rsid w:val="00565087"/>
    <w:rsid w:val="005D2E01"/>
    <w:rsid w:val="005E656E"/>
    <w:rsid w:val="00611B8D"/>
    <w:rsid w:val="00614144"/>
    <w:rsid w:val="00614FDF"/>
    <w:rsid w:val="006873E3"/>
    <w:rsid w:val="00694274"/>
    <w:rsid w:val="006A3D5A"/>
    <w:rsid w:val="006B7785"/>
    <w:rsid w:val="006D7285"/>
    <w:rsid w:val="007017D5"/>
    <w:rsid w:val="0070691C"/>
    <w:rsid w:val="00734A5B"/>
    <w:rsid w:val="00744E76"/>
    <w:rsid w:val="0074577E"/>
    <w:rsid w:val="00775CF9"/>
    <w:rsid w:val="00781F0F"/>
    <w:rsid w:val="007A1378"/>
    <w:rsid w:val="007C656D"/>
    <w:rsid w:val="008028A4"/>
    <w:rsid w:val="008105C8"/>
    <w:rsid w:val="008111D8"/>
    <w:rsid w:val="008122DB"/>
    <w:rsid w:val="00820497"/>
    <w:rsid w:val="00841C15"/>
    <w:rsid w:val="008768CA"/>
    <w:rsid w:val="00886E59"/>
    <w:rsid w:val="008A71FD"/>
    <w:rsid w:val="008B6BAB"/>
    <w:rsid w:val="008C6859"/>
    <w:rsid w:val="008D280F"/>
    <w:rsid w:val="0090271F"/>
    <w:rsid w:val="00902E23"/>
    <w:rsid w:val="009031A2"/>
    <w:rsid w:val="0091348E"/>
    <w:rsid w:val="00942EC2"/>
    <w:rsid w:val="00944AFD"/>
    <w:rsid w:val="00967AE9"/>
    <w:rsid w:val="00974477"/>
    <w:rsid w:val="0098607D"/>
    <w:rsid w:val="009938C8"/>
    <w:rsid w:val="009A2D34"/>
    <w:rsid w:val="009E5F1C"/>
    <w:rsid w:val="009F37B7"/>
    <w:rsid w:val="00A0240A"/>
    <w:rsid w:val="00A03B35"/>
    <w:rsid w:val="00A10F02"/>
    <w:rsid w:val="00A164B4"/>
    <w:rsid w:val="00A37663"/>
    <w:rsid w:val="00A461EC"/>
    <w:rsid w:val="00A53724"/>
    <w:rsid w:val="00A57201"/>
    <w:rsid w:val="00A82346"/>
    <w:rsid w:val="00AA7D03"/>
    <w:rsid w:val="00AB6FB1"/>
    <w:rsid w:val="00AE49CD"/>
    <w:rsid w:val="00AE5739"/>
    <w:rsid w:val="00AF1D2F"/>
    <w:rsid w:val="00B15449"/>
    <w:rsid w:val="00B24B09"/>
    <w:rsid w:val="00B5268B"/>
    <w:rsid w:val="00B554FB"/>
    <w:rsid w:val="00B80C04"/>
    <w:rsid w:val="00B80FB8"/>
    <w:rsid w:val="00B93733"/>
    <w:rsid w:val="00BA4632"/>
    <w:rsid w:val="00BC0F7D"/>
    <w:rsid w:val="00BF625F"/>
    <w:rsid w:val="00C072E7"/>
    <w:rsid w:val="00C33079"/>
    <w:rsid w:val="00C428A6"/>
    <w:rsid w:val="00C45231"/>
    <w:rsid w:val="00C722CE"/>
    <w:rsid w:val="00C72833"/>
    <w:rsid w:val="00C91960"/>
    <w:rsid w:val="00C93F40"/>
    <w:rsid w:val="00CA3D0C"/>
    <w:rsid w:val="00CB44A3"/>
    <w:rsid w:val="00CB6C88"/>
    <w:rsid w:val="00CE5D01"/>
    <w:rsid w:val="00D25FC8"/>
    <w:rsid w:val="00D36246"/>
    <w:rsid w:val="00D738D6"/>
    <w:rsid w:val="00D755EB"/>
    <w:rsid w:val="00D87E00"/>
    <w:rsid w:val="00D9134D"/>
    <w:rsid w:val="00DA36E1"/>
    <w:rsid w:val="00DA7A03"/>
    <w:rsid w:val="00DB1818"/>
    <w:rsid w:val="00DC309B"/>
    <w:rsid w:val="00DC4DA2"/>
    <w:rsid w:val="00DF2B1F"/>
    <w:rsid w:val="00DF62CD"/>
    <w:rsid w:val="00DF7F7D"/>
    <w:rsid w:val="00E16811"/>
    <w:rsid w:val="00E45FAF"/>
    <w:rsid w:val="00E77645"/>
    <w:rsid w:val="00EA205F"/>
    <w:rsid w:val="00EB0004"/>
    <w:rsid w:val="00EC4A25"/>
    <w:rsid w:val="00F025A2"/>
    <w:rsid w:val="00F04712"/>
    <w:rsid w:val="00F22EC7"/>
    <w:rsid w:val="00F417DE"/>
    <w:rsid w:val="00F55217"/>
    <w:rsid w:val="00F566C8"/>
    <w:rsid w:val="00F653B8"/>
    <w:rsid w:val="00FA0F42"/>
    <w:rsid w:val="00FA1266"/>
    <w:rsid w:val="00FC1192"/>
    <w:rsid w:val="00FF66D4"/>
    <w:rsid w:val="01535E2A"/>
    <w:rsid w:val="01774F5C"/>
    <w:rsid w:val="01810BE6"/>
    <w:rsid w:val="018A2BB5"/>
    <w:rsid w:val="019B5419"/>
    <w:rsid w:val="01F80C01"/>
    <w:rsid w:val="020F161E"/>
    <w:rsid w:val="021117EA"/>
    <w:rsid w:val="0216331E"/>
    <w:rsid w:val="02484386"/>
    <w:rsid w:val="024C0D3B"/>
    <w:rsid w:val="02A8477D"/>
    <w:rsid w:val="02AE754B"/>
    <w:rsid w:val="02B8488C"/>
    <w:rsid w:val="02BE3095"/>
    <w:rsid w:val="02F26344"/>
    <w:rsid w:val="02F86C99"/>
    <w:rsid w:val="03013883"/>
    <w:rsid w:val="03381C3B"/>
    <w:rsid w:val="03E44256"/>
    <w:rsid w:val="03EA0D31"/>
    <w:rsid w:val="04020214"/>
    <w:rsid w:val="040914F0"/>
    <w:rsid w:val="04254834"/>
    <w:rsid w:val="042920C0"/>
    <w:rsid w:val="044542E2"/>
    <w:rsid w:val="04774084"/>
    <w:rsid w:val="04C30381"/>
    <w:rsid w:val="04CC13A5"/>
    <w:rsid w:val="04CD2BAF"/>
    <w:rsid w:val="04D05738"/>
    <w:rsid w:val="04E65E51"/>
    <w:rsid w:val="04FF048D"/>
    <w:rsid w:val="05582CAE"/>
    <w:rsid w:val="05B3371D"/>
    <w:rsid w:val="05CA3C0A"/>
    <w:rsid w:val="05F73593"/>
    <w:rsid w:val="061446FF"/>
    <w:rsid w:val="062A1122"/>
    <w:rsid w:val="0687780E"/>
    <w:rsid w:val="06A365C3"/>
    <w:rsid w:val="06DD6FBC"/>
    <w:rsid w:val="06E02800"/>
    <w:rsid w:val="06EE4116"/>
    <w:rsid w:val="070D3E5A"/>
    <w:rsid w:val="071A231F"/>
    <w:rsid w:val="07815F0D"/>
    <w:rsid w:val="078C5544"/>
    <w:rsid w:val="078D47D1"/>
    <w:rsid w:val="07A666C1"/>
    <w:rsid w:val="07AB04D5"/>
    <w:rsid w:val="07BB4FBD"/>
    <w:rsid w:val="07DD34DB"/>
    <w:rsid w:val="07DF60D6"/>
    <w:rsid w:val="07E63AD5"/>
    <w:rsid w:val="080B764B"/>
    <w:rsid w:val="08184646"/>
    <w:rsid w:val="083D2B56"/>
    <w:rsid w:val="087933C5"/>
    <w:rsid w:val="088C0972"/>
    <w:rsid w:val="089F1EBF"/>
    <w:rsid w:val="08D649E5"/>
    <w:rsid w:val="08DA0AAC"/>
    <w:rsid w:val="092632B8"/>
    <w:rsid w:val="09396A3D"/>
    <w:rsid w:val="095C0E2A"/>
    <w:rsid w:val="09973786"/>
    <w:rsid w:val="099D2C5C"/>
    <w:rsid w:val="09C13918"/>
    <w:rsid w:val="09E042E1"/>
    <w:rsid w:val="0A365C59"/>
    <w:rsid w:val="0A524BA6"/>
    <w:rsid w:val="0A6254B1"/>
    <w:rsid w:val="0A750C40"/>
    <w:rsid w:val="0A7B1C93"/>
    <w:rsid w:val="0A7E63FC"/>
    <w:rsid w:val="0AA5391A"/>
    <w:rsid w:val="0AF82B7A"/>
    <w:rsid w:val="0B2502F1"/>
    <w:rsid w:val="0B99086A"/>
    <w:rsid w:val="0B994FDC"/>
    <w:rsid w:val="0BB91826"/>
    <w:rsid w:val="0BDF126C"/>
    <w:rsid w:val="0BFE3305"/>
    <w:rsid w:val="0C1914CE"/>
    <w:rsid w:val="0C631AC4"/>
    <w:rsid w:val="0C8F14BB"/>
    <w:rsid w:val="0C910A32"/>
    <w:rsid w:val="0C9533DC"/>
    <w:rsid w:val="0CA438EB"/>
    <w:rsid w:val="0CAC4724"/>
    <w:rsid w:val="0D0212BF"/>
    <w:rsid w:val="0D2C3731"/>
    <w:rsid w:val="0DC92EC2"/>
    <w:rsid w:val="0DEB3F55"/>
    <w:rsid w:val="0DEF45F5"/>
    <w:rsid w:val="0E03052C"/>
    <w:rsid w:val="0E5B184C"/>
    <w:rsid w:val="0E6367BF"/>
    <w:rsid w:val="0E941D66"/>
    <w:rsid w:val="0E9C34E6"/>
    <w:rsid w:val="0F0744EB"/>
    <w:rsid w:val="0F2C19B6"/>
    <w:rsid w:val="0F6A4B7F"/>
    <w:rsid w:val="0F6F0F8C"/>
    <w:rsid w:val="0F996725"/>
    <w:rsid w:val="0FA67EE9"/>
    <w:rsid w:val="0FB127A0"/>
    <w:rsid w:val="100067D1"/>
    <w:rsid w:val="10314CA3"/>
    <w:rsid w:val="109A0A75"/>
    <w:rsid w:val="11525D19"/>
    <w:rsid w:val="1186336B"/>
    <w:rsid w:val="119918BF"/>
    <w:rsid w:val="11B37B86"/>
    <w:rsid w:val="11B71848"/>
    <w:rsid w:val="11C22285"/>
    <w:rsid w:val="11DB77BE"/>
    <w:rsid w:val="11E73B1D"/>
    <w:rsid w:val="121A0048"/>
    <w:rsid w:val="12297A3F"/>
    <w:rsid w:val="127F138F"/>
    <w:rsid w:val="128C7397"/>
    <w:rsid w:val="12C25671"/>
    <w:rsid w:val="12F61512"/>
    <w:rsid w:val="12F94DF7"/>
    <w:rsid w:val="132216A2"/>
    <w:rsid w:val="1362310E"/>
    <w:rsid w:val="13690F04"/>
    <w:rsid w:val="14065F13"/>
    <w:rsid w:val="1482607A"/>
    <w:rsid w:val="14961E2D"/>
    <w:rsid w:val="14C95A25"/>
    <w:rsid w:val="14E730FC"/>
    <w:rsid w:val="14EF37A9"/>
    <w:rsid w:val="15276AE0"/>
    <w:rsid w:val="15642A16"/>
    <w:rsid w:val="15731AB2"/>
    <w:rsid w:val="15993C65"/>
    <w:rsid w:val="16133573"/>
    <w:rsid w:val="16297297"/>
    <w:rsid w:val="16472C91"/>
    <w:rsid w:val="16787946"/>
    <w:rsid w:val="167E1B30"/>
    <w:rsid w:val="168821B5"/>
    <w:rsid w:val="16D52849"/>
    <w:rsid w:val="16E84729"/>
    <w:rsid w:val="16EB2494"/>
    <w:rsid w:val="17531287"/>
    <w:rsid w:val="1755723F"/>
    <w:rsid w:val="17667AE8"/>
    <w:rsid w:val="177179F5"/>
    <w:rsid w:val="17963415"/>
    <w:rsid w:val="17A5212D"/>
    <w:rsid w:val="17E15758"/>
    <w:rsid w:val="17F7650F"/>
    <w:rsid w:val="180326A2"/>
    <w:rsid w:val="181216EB"/>
    <w:rsid w:val="18514421"/>
    <w:rsid w:val="18572857"/>
    <w:rsid w:val="18661278"/>
    <w:rsid w:val="18691FA1"/>
    <w:rsid w:val="187D4806"/>
    <w:rsid w:val="18EF7926"/>
    <w:rsid w:val="192A3C45"/>
    <w:rsid w:val="19342C66"/>
    <w:rsid w:val="193A6F2B"/>
    <w:rsid w:val="19595695"/>
    <w:rsid w:val="19876F88"/>
    <w:rsid w:val="19B6129E"/>
    <w:rsid w:val="19C13329"/>
    <w:rsid w:val="1A1A0B4D"/>
    <w:rsid w:val="1A2726EA"/>
    <w:rsid w:val="1A602354"/>
    <w:rsid w:val="1A6D3D07"/>
    <w:rsid w:val="1A7605CF"/>
    <w:rsid w:val="1A9208B2"/>
    <w:rsid w:val="1AD64ADA"/>
    <w:rsid w:val="1AF432A2"/>
    <w:rsid w:val="1AFE6088"/>
    <w:rsid w:val="1B0F630C"/>
    <w:rsid w:val="1B297719"/>
    <w:rsid w:val="1B3D2097"/>
    <w:rsid w:val="1B430029"/>
    <w:rsid w:val="1B4D3DB8"/>
    <w:rsid w:val="1B67075E"/>
    <w:rsid w:val="1B7C7CE7"/>
    <w:rsid w:val="1B86628B"/>
    <w:rsid w:val="1B937083"/>
    <w:rsid w:val="1BFD5E42"/>
    <w:rsid w:val="1C2C7D58"/>
    <w:rsid w:val="1C6E2C7D"/>
    <w:rsid w:val="1C786DE1"/>
    <w:rsid w:val="1C7972E9"/>
    <w:rsid w:val="1C7B72B6"/>
    <w:rsid w:val="1CBE44FF"/>
    <w:rsid w:val="1D001A1A"/>
    <w:rsid w:val="1D2D51F5"/>
    <w:rsid w:val="1D452EF5"/>
    <w:rsid w:val="1DD26978"/>
    <w:rsid w:val="1DF13F80"/>
    <w:rsid w:val="1DFB4758"/>
    <w:rsid w:val="1E3A59B7"/>
    <w:rsid w:val="1E6C3E6B"/>
    <w:rsid w:val="1E6D7DAC"/>
    <w:rsid w:val="1EC167C9"/>
    <w:rsid w:val="1EC26510"/>
    <w:rsid w:val="1EC3794E"/>
    <w:rsid w:val="1EC9220E"/>
    <w:rsid w:val="1EFB01BB"/>
    <w:rsid w:val="1F066937"/>
    <w:rsid w:val="1F0C16D5"/>
    <w:rsid w:val="1F147819"/>
    <w:rsid w:val="1F165896"/>
    <w:rsid w:val="1F3A33A5"/>
    <w:rsid w:val="1F59764A"/>
    <w:rsid w:val="1F5E2709"/>
    <w:rsid w:val="1F653617"/>
    <w:rsid w:val="1F665123"/>
    <w:rsid w:val="1F734757"/>
    <w:rsid w:val="1F74726C"/>
    <w:rsid w:val="1F8E41B9"/>
    <w:rsid w:val="1F9A4160"/>
    <w:rsid w:val="1FA342D1"/>
    <w:rsid w:val="1FAB23EA"/>
    <w:rsid w:val="1FDC31A1"/>
    <w:rsid w:val="1FF64863"/>
    <w:rsid w:val="203B49D2"/>
    <w:rsid w:val="2048645E"/>
    <w:rsid w:val="20701E97"/>
    <w:rsid w:val="20722C8B"/>
    <w:rsid w:val="20DE540F"/>
    <w:rsid w:val="213E16E6"/>
    <w:rsid w:val="2142547D"/>
    <w:rsid w:val="21826AD2"/>
    <w:rsid w:val="221D6E5D"/>
    <w:rsid w:val="221E67D9"/>
    <w:rsid w:val="226D57E2"/>
    <w:rsid w:val="228B414A"/>
    <w:rsid w:val="22C621F7"/>
    <w:rsid w:val="22DA734D"/>
    <w:rsid w:val="22DE088C"/>
    <w:rsid w:val="23404D0E"/>
    <w:rsid w:val="235E179D"/>
    <w:rsid w:val="23832363"/>
    <w:rsid w:val="23962193"/>
    <w:rsid w:val="23A120A2"/>
    <w:rsid w:val="23A306AD"/>
    <w:rsid w:val="23E53877"/>
    <w:rsid w:val="23E75CFD"/>
    <w:rsid w:val="23EE6441"/>
    <w:rsid w:val="23F87F3E"/>
    <w:rsid w:val="243D7C0A"/>
    <w:rsid w:val="246E4684"/>
    <w:rsid w:val="24F94641"/>
    <w:rsid w:val="25051F4F"/>
    <w:rsid w:val="250E4A35"/>
    <w:rsid w:val="25203EE6"/>
    <w:rsid w:val="255615CF"/>
    <w:rsid w:val="25622F12"/>
    <w:rsid w:val="25B606C7"/>
    <w:rsid w:val="25DE16C9"/>
    <w:rsid w:val="261D6C16"/>
    <w:rsid w:val="263D77F3"/>
    <w:rsid w:val="26792F2C"/>
    <w:rsid w:val="26B87498"/>
    <w:rsid w:val="26BA2A07"/>
    <w:rsid w:val="26D9696B"/>
    <w:rsid w:val="270372CB"/>
    <w:rsid w:val="27367C0B"/>
    <w:rsid w:val="27376B56"/>
    <w:rsid w:val="275D753D"/>
    <w:rsid w:val="27615139"/>
    <w:rsid w:val="281E303E"/>
    <w:rsid w:val="281E688F"/>
    <w:rsid w:val="28311D7C"/>
    <w:rsid w:val="283713FC"/>
    <w:rsid w:val="28457D27"/>
    <w:rsid w:val="284B4D45"/>
    <w:rsid w:val="2889206F"/>
    <w:rsid w:val="28A164A4"/>
    <w:rsid w:val="28A332AD"/>
    <w:rsid w:val="28B201EA"/>
    <w:rsid w:val="28DF183A"/>
    <w:rsid w:val="28E07B0D"/>
    <w:rsid w:val="28F40426"/>
    <w:rsid w:val="29012BE1"/>
    <w:rsid w:val="290A6753"/>
    <w:rsid w:val="290E66EE"/>
    <w:rsid w:val="29136BDE"/>
    <w:rsid w:val="2973223C"/>
    <w:rsid w:val="297E1C8A"/>
    <w:rsid w:val="2A172072"/>
    <w:rsid w:val="2A305333"/>
    <w:rsid w:val="2A3A6FE5"/>
    <w:rsid w:val="2A47220A"/>
    <w:rsid w:val="2A695235"/>
    <w:rsid w:val="2A697FF0"/>
    <w:rsid w:val="2A6C3039"/>
    <w:rsid w:val="2AA44064"/>
    <w:rsid w:val="2ACC18CD"/>
    <w:rsid w:val="2B19241E"/>
    <w:rsid w:val="2BC73A16"/>
    <w:rsid w:val="2BDB59AF"/>
    <w:rsid w:val="2BFB21A9"/>
    <w:rsid w:val="2C2C143A"/>
    <w:rsid w:val="2C4118B1"/>
    <w:rsid w:val="2C480200"/>
    <w:rsid w:val="2C512E5D"/>
    <w:rsid w:val="2C997A37"/>
    <w:rsid w:val="2CD5191F"/>
    <w:rsid w:val="2CE5520F"/>
    <w:rsid w:val="2D067217"/>
    <w:rsid w:val="2D236CC6"/>
    <w:rsid w:val="2D826A94"/>
    <w:rsid w:val="2DA7794E"/>
    <w:rsid w:val="2DC1453A"/>
    <w:rsid w:val="2E251599"/>
    <w:rsid w:val="2E356C94"/>
    <w:rsid w:val="2E3A7B1B"/>
    <w:rsid w:val="2E3C04FB"/>
    <w:rsid w:val="2E472BCA"/>
    <w:rsid w:val="2E6465A7"/>
    <w:rsid w:val="2E6E478F"/>
    <w:rsid w:val="2E7E79E7"/>
    <w:rsid w:val="2E806A6F"/>
    <w:rsid w:val="2EAB304A"/>
    <w:rsid w:val="2ECD088E"/>
    <w:rsid w:val="2EED5528"/>
    <w:rsid w:val="2F13098E"/>
    <w:rsid w:val="2F2740DC"/>
    <w:rsid w:val="2F2C6FF1"/>
    <w:rsid w:val="2F35126F"/>
    <w:rsid w:val="2F7F223A"/>
    <w:rsid w:val="2F8C538A"/>
    <w:rsid w:val="2FA71572"/>
    <w:rsid w:val="2FB44850"/>
    <w:rsid w:val="2FD8196A"/>
    <w:rsid w:val="30134F10"/>
    <w:rsid w:val="303C3D7F"/>
    <w:rsid w:val="30757D57"/>
    <w:rsid w:val="30787949"/>
    <w:rsid w:val="308A5A38"/>
    <w:rsid w:val="30951181"/>
    <w:rsid w:val="30A31D5D"/>
    <w:rsid w:val="30C8051A"/>
    <w:rsid w:val="30E61FA8"/>
    <w:rsid w:val="30EB0CA2"/>
    <w:rsid w:val="30FB6410"/>
    <w:rsid w:val="311507E9"/>
    <w:rsid w:val="311A6FBE"/>
    <w:rsid w:val="3155193D"/>
    <w:rsid w:val="315F4AAA"/>
    <w:rsid w:val="31674CDA"/>
    <w:rsid w:val="316F6B25"/>
    <w:rsid w:val="31E261FC"/>
    <w:rsid w:val="31F51312"/>
    <w:rsid w:val="31F75DC5"/>
    <w:rsid w:val="31FE0E38"/>
    <w:rsid w:val="324F329B"/>
    <w:rsid w:val="327775D5"/>
    <w:rsid w:val="32A2670F"/>
    <w:rsid w:val="32A44F88"/>
    <w:rsid w:val="32C0448E"/>
    <w:rsid w:val="32D01793"/>
    <w:rsid w:val="330F5E0A"/>
    <w:rsid w:val="334539F3"/>
    <w:rsid w:val="336E79AE"/>
    <w:rsid w:val="33900FD8"/>
    <w:rsid w:val="33956D5E"/>
    <w:rsid w:val="33E44741"/>
    <w:rsid w:val="340E4D8A"/>
    <w:rsid w:val="342B47FA"/>
    <w:rsid w:val="34624E27"/>
    <w:rsid w:val="34DA3E69"/>
    <w:rsid w:val="34DC36FF"/>
    <w:rsid w:val="34E3024C"/>
    <w:rsid w:val="35015096"/>
    <w:rsid w:val="351B0A04"/>
    <w:rsid w:val="354969F8"/>
    <w:rsid w:val="35794828"/>
    <w:rsid w:val="35AB5E22"/>
    <w:rsid w:val="35C62C13"/>
    <w:rsid w:val="364C49A3"/>
    <w:rsid w:val="3678753D"/>
    <w:rsid w:val="369F416F"/>
    <w:rsid w:val="37562857"/>
    <w:rsid w:val="379E380B"/>
    <w:rsid w:val="37B16512"/>
    <w:rsid w:val="37B80B19"/>
    <w:rsid w:val="37F33725"/>
    <w:rsid w:val="38906D16"/>
    <w:rsid w:val="38F809A2"/>
    <w:rsid w:val="390D3BB5"/>
    <w:rsid w:val="391146A6"/>
    <w:rsid w:val="39483A47"/>
    <w:rsid w:val="398162DA"/>
    <w:rsid w:val="39836770"/>
    <w:rsid w:val="39856D66"/>
    <w:rsid w:val="39875216"/>
    <w:rsid w:val="39C41A75"/>
    <w:rsid w:val="39E75E12"/>
    <w:rsid w:val="3A186892"/>
    <w:rsid w:val="3A191B19"/>
    <w:rsid w:val="3A5E7027"/>
    <w:rsid w:val="3AAA02F4"/>
    <w:rsid w:val="3AB04DDE"/>
    <w:rsid w:val="3AD37812"/>
    <w:rsid w:val="3B22549B"/>
    <w:rsid w:val="3B240D8E"/>
    <w:rsid w:val="3B2B0FB4"/>
    <w:rsid w:val="3B4346FB"/>
    <w:rsid w:val="3BAC6A12"/>
    <w:rsid w:val="3BAF0918"/>
    <w:rsid w:val="3BE071A5"/>
    <w:rsid w:val="3C062197"/>
    <w:rsid w:val="3C3543E3"/>
    <w:rsid w:val="3C7334DA"/>
    <w:rsid w:val="3C803C35"/>
    <w:rsid w:val="3C9A3965"/>
    <w:rsid w:val="3C9D454D"/>
    <w:rsid w:val="3D553E52"/>
    <w:rsid w:val="3D584903"/>
    <w:rsid w:val="3D587ADC"/>
    <w:rsid w:val="3D6D4874"/>
    <w:rsid w:val="3D7632E6"/>
    <w:rsid w:val="3DD93B93"/>
    <w:rsid w:val="3DDF4EC9"/>
    <w:rsid w:val="3DF82A65"/>
    <w:rsid w:val="3E0A2071"/>
    <w:rsid w:val="3E212D26"/>
    <w:rsid w:val="3E474041"/>
    <w:rsid w:val="3E762420"/>
    <w:rsid w:val="3EAF1C28"/>
    <w:rsid w:val="3EBC4546"/>
    <w:rsid w:val="3EE50C9D"/>
    <w:rsid w:val="3EF20E55"/>
    <w:rsid w:val="3EF47DF9"/>
    <w:rsid w:val="3F025BB0"/>
    <w:rsid w:val="3F2935AD"/>
    <w:rsid w:val="3F4875E6"/>
    <w:rsid w:val="3F6A5E5B"/>
    <w:rsid w:val="3FAF3C9D"/>
    <w:rsid w:val="3FCE1710"/>
    <w:rsid w:val="3FF14354"/>
    <w:rsid w:val="3FF30D78"/>
    <w:rsid w:val="40007CCF"/>
    <w:rsid w:val="40181EF1"/>
    <w:rsid w:val="40345553"/>
    <w:rsid w:val="405D0EDF"/>
    <w:rsid w:val="408F6670"/>
    <w:rsid w:val="409C579F"/>
    <w:rsid w:val="40B37197"/>
    <w:rsid w:val="41081E42"/>
    <w:rsid w:val="412D59C3"/>
    <w:rsid w:val="418722CC"/>
    <w:rsid w:val="41A303EF"/>
    <w:rsid w:val="41B00F70"/>
    <w:rsid w:val="422B3EB8"/>
    <w:rsid w:val="42E20EFB"/>
    <w:rsid w:val="430C203A"/>
    <w:rsid w:val="436106E2"/>
    <w:rsid w:val="43841FED"/>
    <w:rsid w:val="43A71C42"/>
    <w:rsid w:val="43CB4164"/>
    <w:rsid w:val="43D24786"/>
    <w:rsid w:val="441B4F84"/>
    <w:rsid w:val="4424355F"/>
    <w:rsid w:val="442C19A1"/>
    <w:rsid w:val="442E6AE1"/>
    <w:rsid w:val="44314B83"/>
    <w:rsid w:val="44773158"/>
    <w:rsid w:val="44C179C4"/>
    <w:rsid w:val="44CA0872"/>
    <w:rsid w:val="44E61B34"/>
    <w:rsid w:val="45042708"/>
    <w:rsid w:val="450B4A8E"/>
    <w:rsid w:val="453D244D"/>
    <w:rsid w:val="455159E1"/>
    <w:rsid w:val="455E2C80"/>
    <w:rsid w:val="45924ECE"/>
    <w:rsid w:val="459E14A2"/>
    <w:rsid w:val="45AE3E43"/>
    <w:rsid w:val="46012B1B"/>
    <w:rsid w:val="4605597E"/>
    <w:rsid w:val="46336115"/>
    <w:rsid w:val="467A3E1B"/>
    <w:rsid w:val="46960028"/>
    <w:rsid w:val="46B534AB"/>
    <w:rsid w:val="46F84381"/>
    <w:rsid w:val="475B2B46"/>
    <w:rsid w:val="47757DAC"/>
    <w:rsid w:val="47A250DE"/>
    <w:rsid w:val="47A86C14"/>
    <w:rsid w:val="47B77244"/>
    <w:rsid w:val="47CE6C68"/>
    <w:rsid w:val="481E5A12"/>
    <w:rsid w:val="487F4693"/>
    <w:rsid w:val="48A67217"/>
    <w:rsid w:val="48B24E0D"/>
    <w:rsid w:val="48CE3EB6"/>
    <w:rsid w:val="491912F5"/>
    <w:rsid w:val="491B7A77"/>
    <w:rsid w:val="491F2950"/>
    <w:rsid w:val="494967EA"/>
    <w:rsid w:val="494A1ED3"/>
    <w:rsid w:val="494B13F4"/>
    <w:rsid w:val="49AC7718"/>
    <w:rsid w:val="49B4648F"/>
    <w:rsid w:val="49F92152"/>
    <w:rsid w:val="4A265208"/>
    <w:rsid w:val="4A2F04D9"/>
    <w:rsid w:val="4A3E2E44"/>
    <w:rsid w:val="4A561D43"/>
    <w:rsid w:val="4A5C6567"/>
    <w:rsid w:val="4A8A7CA6"/>
    <w:rsid w:val="4B3D161C"/>
    <w:rsid w:val="4B4170DB"/>
    <w:rsid w:val="4B537EDE"/>
    <w:rsid w:val="4BBF4356"/>
    <w:rsid w:val="4C2B13B3"/>
    <w:rsid w:val="4C2F4042"/>
    <w:rsid w:val="4C3814FE"/>
    <w:rsid w:val="4C3D2F23"/>
    <w:rsid w:val="4C456035"/>
    <w:rsid w:val="4C8574A4"/>
    <w:rsid w:val="4C8707CD"/>
    <w:rsid w:val="4CB85219"/>
    <w:rsid w:val="4CCD3856"/>
    <w:rsid w:val="4CDC5DA5"/>
    <w:rsid w:val="4CEA2EA1"/>
    <w:rsid w:val="4CF307C9"/>
    <w:rsid w:val="4D031D5F"/>
    <w:rsid w:val="4D46172B"/>
    <w:rsid w:val="4D471092"/>
    <w:rsid w:val="4DB63996"/>
    <w:rsid w:val="4DD471C3"/>
    <w:rsid w:val="4DEA0CF5"/>
    <w:rsid w:val="4E976257"/>
    <w:rsid w:val="4E9E448D"/>
    <w:rsid w:val="4EB155FD"/>
    <w:rsid w:val="4EE60D30"/>
    <w:rsid w:val="4F011489"/>
    <w:rsid w:val="4F0B4FB1"/>
    <w:rsid w:val="4F4670BC"/>
    <w:rsid w:val="4F5127C9"/>
    <w:rsid w:val="4F6D7B8C"/>
    <w:rsid w:val="4F861167"/>
    <w:rsid w:val="4F9E113D"/>
    <w:rsid w:val="4FAA2258"/>
    <w:rsid w:val="4FB57F66"/>
    <w:rsid w:val="501101E1"/>
    <w:rsid w:val="503F43B1"/>
    <w:rsid w:val="50A83C12"/>
    <w:rsid w:val="50CE307D"/>
    <w:rsid w:val="50D5739E"/>
    <w:rsid w:val="50E541C7"/>
    <w:rsid w:val="50E9477A"/>
    <w:rsid w:val="50F47FC7"/>
    <w:rsid w:val="50F8771F"/>
    <w:rsid w:val="512F1FAA"/>
    <w:rsid w:val="51E964F6"/>
    <w:rsid w:val="520620E1"/>
    <w:rsid w:val="52254553"/>
    <w:rsid w:val="523A1A3D"/>
    <w:rsid w:val="52C63293"/>
    <w:rsid w:val="52CC5146"/>
    <w:rsid w:val="52D5696B"/>
    <w:rsid w:val="52E85BF0"/>
    <w:rsid w:val="532D4617"/>
    <w:rsid w:val="535B046B"/>
    <w:rsid w:val="536C1A2F"/>
    <w:rsid w:val="53A2626F"/>
    <w:rsid w:val="53A46EDD"/>
    <w:rsid w:val="541D7BC1"/>
    <w:rsid w:val="5433333A"/>
    <w:rsid w:val="543751F4"/>
    <w:rsid w:val="544F5178"/>
    <w:rsid w:val="545675AD"/>
    <w:rsid w:val="547B7F45"/>
    <w:rsid w:val="54C97741"/>
    <w:rsid w:val="54E44D1D"/>
    <w:rsid w:val="54E606FB"/>
    <w:rsid w:val="54EE2311"/>
    <w:rsid w:val="55075EE9"/>
    <w:rsid w:val="554D5DCC"/>
    <w:rsid w:val="55541258"/>
    <w:rsid w:val="55690349"/>
    <w:rsid w:val="55AB39F7"/>
    <w:rsid w:val="55B1115C"/>
    <w:rsid w:val="561912C1"/>
    <w:rsid w:val="56302186"/>
    <w:rsid w:val="564B0152"/>
    <w:rsid w:val="567D3741"/>
    <w:rsid w:val="56924C92"/>
    <w:rsid w:val="56A95219"/>
    <w:rsid w:val="57197AFD"/>
    <w:rsid w:val="572162AB"/>
    <w:rsid w:val="572A2D62"/>
    <w:rsid w:val="57521F0A"/>
    <w:rsid w:val="576526C9"/>
    <w:rsid w:val="578D4452"/>
    <w:rsid w:val="57B62C8B"/>
    <w:rsid w:val="57CF426E"/>
    <w:rsid w:val="57DB3D22"/>
    <w:rsid w:val="57EC5314"/>
    <w:rsid w:val="580370F2"/>
    <w:rsid w:val="583254FE"/>
    <w:rsid w:val="58D604D5"/>
    <w:rsid w:val="58EB2F7E"/>
    <w:rsid w:val="58F05A3F"/>
    <w:rsid w:val="58F168AF"/>
    <w:rsid w:val="58F6037E"/>
    <w:rsid w:val="59071D0A"/>
    <w:rsid w:val="5941680B"/>
    <w:rsid w:val="59B067DC"/>
    <w:rsid w:val="59B631A7"/>
    <w:rsid w:val="59D54A77"/>
    <w:rsid w:val="59DD54D1"/>
    <w:rsid w:val="5A20128C"/>
    <w:rsid w:val="5A4375AB"/>
    <w:rsid w:val="5A4A7136"/>
    <w:rsid w:val="5A645084"/>
    <w:rsid w:val="5AA13E12"/>
    <w:rsid w:val="5AC96003"/>
    <w:rsid w:val="5AD66706"/>
    <w:rsid w:val="5B656A2F"/>
    <w:rsid w:val="5BD77E29"/>
    <w:rsid w:val="5BD853F3"/>
    <w:rsid w:val="5BE11731"/>
    <w:rsid w:val="5C9B4FA0"/>
    <w:rsid w:val="5D351EBC"/>
    <w:rsid w:val="5D6F110A"/>
    <w:rsid w:val="5D9404F4"/>
    <w:rsid w:val="5DB1237F"/>
    <w:rsid w:val="5DBC1594"/>
    <w:rsid w:val="5DE57E3D"/>
    <w:rsid w:val="5E1822B0"/>
    <w:rsid w:val="5E201FCC"/>
    <w:rsid w:val="5E645AAA"/>
    <w:rsid w:val="5E7423BF"/>
    <w:rsid w:val="5E8B18F5"/>
    <w:rsid w:val="5E9973B7"/>
    <w:rsid w:val="5EB81144"/>
    <w:rsid w:val="5EBA3A0B"/>
    <w:rsid w:val="5ED644FD"/>
    <w:rsid w:val="5EE05D70"/>
    <w:rsid w:val="5EED4A29"/>
    <w:rsid w:val="5EF00182"/>
    <w:rsid w:val="5EF94F47"/>
    <w:rsid w:val="5F22739D"/>
    <w:rsid w:val="5F4C2BAA"/>
    <w:rsid w:val="5F6D651E"/>
    <w:rsid w:val="5F823032"/>
    <w:rsid w:val="5F943988"/>
    <w:rsid w:val="5FFC76E7"/>
    <w:rsid w:val="600C706D"/>
    <w:rsid w:val="601561AE"/>
    <w:rsid w:val="60170F36"/>
    <w:rsid w:val="602F27FD"/>
    <w:rsid w:val="60533983"/>
    <w:rsid w:val="60816ED4"/>
    <w:rsid w:val="60C50A2F"/>
    <w:rsid w:val="60C97C68"/>
    <w:rsid w:val="612E255E"/>
    <w:rsid w:val="612E6BCF"/>
    <w:rsid w:val="613868D6"/>
    <w:rsid w:val="616F7923"/>
    <w:rsid w:val="6184335A"/>
    <w:rsid w:val="61BE3CA4"/>
    <w:rsid w:val="61CB281C"/>
    <w:rsid w:val="61EC4F4E"/>
    <w:rsid w:val="626F3C3F"/>
    <w:rsid w:val="62874718"/>
    <w:rsid w:val="62C02EA2"/>
    <w:rsid w:val="62C3573F"/>
    <w:rsid w:val="62E44B9D"/>
    <w:rsid w:val="62FF459E"/>
    <w:rsid w:val="63047FDF"/>
    <w:rsid w:val="635A7F11"/>
    <w:rsid w:val="63620385"/>
    <w:rsid w:val="637C55A3"/>
    <w:rsid w:val="639377CF"/>
    <w:rsid w:val="63A8464E"/>
    <w:rsid w:val="63B313E1"/>
    <w:rsid w:val="648F09C5"/>
    <w:rsid w:val="64AC1C3F"/>
    <w:rsid w:val="64B22D77"/>
    <w:rsid w:val="64DB144A"/>
    <w:rsid w:val="651F0A8C"/>
    <w:rsid w:val="6536772D"/>
    <w:rsid w:val="65AD1A80"/>
    <w:rsid w:val="65C959EC"/>
    <w:rsid w:val="65CC77C3"/>
    <w:rsid w:val="65FB40A9"/>
    <w:rsid w:val="66390803"/>
    <w:rsid w:val="66BF31B4"/>
    <w:rsid w:val="66CD0C67"/>
    <w:rsid w:val="66D570FF"/>
    <w:rsid w:val="66E7578C"/>
    <w:rsid w:val="66EE0F66"/>
    <w:rsid w:val="6743303B"/>
    <w:rsid w:val="674D5F59"/>
    <w:rsid w:val="677B395E"/>
    <w:rsid w:val="67A27ACE"/>
    <w:rsid w:val="67B821D5"/>
    <w:rsid w:val="67C43A6B"/>
    <w:rsid w:val="67E7712E"/>
    <w:rsid w:val="67F337BF"/>
    <w:rsid w:val="68013DA4"/>
    <w:rsid w:val="682E3203"/>
    <w:rsid w:val="68432D58"/>
    <w:rsid w:val="68594CD2"/>
    <w:rsid w:val="685D24E8"/>
    <w:rsid w:val="68752236"/>
    <w:rsid w:val="6876710C"/>
    <w:rsid w:val="688F5CE2"/>
    <w:rsid w:val="694D0A3E"/>
    <w:rsid w:val="69B13E7C"/>
    <w:rsid w:val="69BC2AA9"/>
    <w:rsid w:val="69BE021B"/>
    <w:rsid w:val="69C25053"/>
    <w:rsid w:val="69C66AFD"/>
    <w:rsid w:val="69D3740B"/>
    <w:rsid w:val="6A0B7612"/>
    <w:rsid w:val="6A3B5105"/>
    <w:rsid w:val="6A3C563E"/>
    <w:rsid w:val="6A60637C"/>
    <w:rsid w:val="6A8B60AC"/>
    <w:rsid w:val="6A957D1D"/>
    <w:rsid w:val="6AB2063F"/>
    <w:rsid w:val="6ADB0AF8"/>
    <w:rsid w:val="6B124A5B"/>
    <w:rsid w:val="6B130CC8"/>
    <w:rsid w:val="6B260C91"/>
    <w:rsid w:val="6B364F08"/>
    <w:rsid w:val="6B397B90"/>
    <w:rsid w:val="6B9D1EE3"/>
    <w:rsid w:val="6BCF5ED8"/>
    <w:rsid w:val="6BE0547D"/>
    <w:rsid w:val="6BF97875"/>
    <w:rsid w:val="6C087A70"/>
    <w:rsid w:val="6C436039"/>
    <w:rsid w:val="6C546630"/>
    <w:rsid w:val="6C6067F2"/>
    <w:rsid w:val="6C937043"/>
    <w:rsid w:val="6CA36174"/>
    <w:rsid w:val="6D3E34C5"/>
    <w:rsid w:val="6D72029E"/>
    <w:rsid w:val="6DC429AA"/>
    <w:rsid w:val="6DCF1B6D"/>
    <w:rsid w:val="6DFB4FAE"/>
    <w:rsid w:val="6E051B3D"/>
    <w:rsid w:val="6E511682"/>
    <w:rsid w:val="6EBA29DC"/>
    <w:rsid w:val="6ECA2303"/>
    <w:rsid w:val="6EFE44CB"/>
    <w:rsid w:val="6F0A1D92"/>
    <w:rsid w:val="6F21595E"/>
    <w:rsid w:val="6F5301CC"/>
    <w:rsid w:val="6F567AAB"/>
    <w:rsid w:val="6F66705C"/>
    <w:rsid w:val="6F744F33"/>
    <w:rsid w:val="6F8F1A5C"/>
    <w:rsid w:val="6FEF12B7"/>
    <w:rsid w:val="701A6071"/>
    <w:rsid w:val="706305DA"/>
    <w:rsid w:val="706E2FFC"/>
    <w:rsid w:val="714B027A"/>
    <w:rsid w:val="71731380"/>
    <w:rsid w:val="7178310B"/>
    <w:rsid w:val="717B551D"/>
    <w:rsid w:val="71995FBD"/>
    <w:rsid w:val="71CC65AE"/>
    <w:rsid w:val="71F260FC"/>
    <w:rsid w:val="721615B7"/>
    <w:rsid w:val="72515744"/>
    <w:rsid w:val="726C10B2"/>
    <w:rsid w:val="729A0A27"/>
    <w:rsid w:val="72A20032"/>
    <w:rsid w:val="72D276D0"/>
    <w:rsid w:val="734674A6"/>
    <w:rsid w:val="7352422C"/>
    <w:rsid w:val="736A4971"/>
    <w:rsid w:val="739B3359"/>
    <w:rsid w:val="73B96CB8"/>
    <w:rsid w:val="74173D19"/>
    <w:rsid w:val="745B398B"/>
    <w:rsid w:val="74A7575A"/>
    <w:rsid w:val="74B2634B"/>
    <w:rsid w:val="74F75B16"/>
    <w:rsid w:val="750E2D4B"/>
    <w:rsid w:val="75104A1D"/>
    <w:rsid w:val="754664F0"/>
    <w:rsid w:val="754F56BE"/>
    <w:rsid w:val="756D0DD5"/>
    <w:rsid w:val="75DE44A9"/>
    <w:rsid w:val="75E803E1"/>
    <w:rsid w:val="7603521D"/>
    <w:rsid w:val="7638599A"/>
    <w:rsid w:val="766648BB"/>
    <w:rsid w:val="76797780"/>
    <w:rsid w:val="76813793"/>
    <w:rsid w:val="768F0827"/>
    <w:rsid w:val="76936B80"/>
    <w:rsid w:val="769B2814"/>
    <w:rsid w:val="76C874C0"/>
    <w:rsid w:val="76E84D1D"/>
    <w:rsid w:val="77043535"/>
    <w:rsid w:val="772F0D3C"/>
    <w:rsid w:val="774154FE"/>
    <w:rsid w:val="774F2534"/>
    <w:rsid w:val="777B2B16"/>
    <w:rsid w:val="778438D3"/>
    <w:rsid w:val="778F640E"/>
    <w:rsid w:val="77C713A9"/>
    <w:rsid w:val="77D04483"/>
    <w:rsid w:val="77D44CB7"/>
    <w:rsid w:val="77E95711"/>
    <w:rsid w:val="7857243B"/>
    <w:rsid w:val="788373AB"/>
    <w:rsid w:val="789970BA"/>
    <w:rsid w:val="78BC7235"/>
    <w:rsid w:val="79670001"/>
    <w:rsid w:val="79BA74CA"/>
    <w:rsid w:val="79D03E83"/>
    <w:rsid w:val="7A1847AC"/>
    <w:rsid w:val="7A5263D5"/>
    <w:rsid w:val="7A900DC8"/>
    <w:rsid w:val="7AC135EA"/>
    <w:rsid w:val="7B131EA1"/>
    <w:rsid w:val="7B141ABE"/>
    <w:rsid w:val="7C0B7588"/>
    <w:rsid w:val="7C267D12"/>
    <w:rsid w:val="7C3C6266"/>
    <w:rsid w:val="7C503425"/>
    <w:rsid w:val="7C805E5F"/>
    <w:rsid w:val="7C930015"/>
    <w:rsid w:val="7C9625CE"/>
    <w:rsid w:val="7CA01BC2"/>
    <w:rsid w:val="7CCB24A9"/>
    <w:rsid w:val="7CDC0A91"/>
    <w:rsid w:val="7D185280"/>
    <w:rsid w:val="7D58226E"/>
    <w:rsid w:val="7D5D2726"/>
    <w:rsid w:val="7D6D7BC8"/>
    <w:rsid w:val="7D7A0804"/>
    <w:rsid w:val="7DAD0CE0"/>
    <w:rsid w:val="7DBE04DB"/>
    <w:rsid w:val="7DE459DF"/>
    <w:rsid w:val="7DE53396"/>
    <w:rsid w:val="7DFF4C1B"/>
    <w:rsid w:val="7E593D72"/>
    <w:rsid w:val="7E9661D4"/>
    <w:rsid w:val="7ECE1798"/>
    <w:rsid w:val="7EF35756"/>
    <w:rsid w:val="7F0529B9"/>
    <w:rsid w:val="7F326840"/>
    <w:rsid w:val="7F350915"/>
    <w:rsid w:val="7F3A761A"/>
    <w:rsid w:val="7F6B5C95"/>
    <w:rsid w:val="7F9E4152"/>
    <w:rsid w:val="7FAD71A2"/>
    <w:rsid w:val="7FCD1335"/>
    <w:rsid w:val="7FFD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unhideWhenUsed/>
    <w:qFormat/>
    <w:uiPriority w:val="1"/>
  </w:style>
  <w:style w:type="table" w:default="1" w:styleId="3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Document Map"/>
    <w:basedOn w:val="1"/>
    <w:link w:val="68"/>
    <w:qFormat/>
    <w:uiPriority w:val="0"/>
    <w:rPr>
      <w:rFonts w:ascii="宋体" w:eastAsia="宋体"/>
      <w:sz w:val="18"/>
      <w:szCs w:val="18"/>
    </w:rPr>
  </w:style>
  <w:style w:type="paragraph" w:styleId="20">
    <w:name w:val="annotation text"/>
    <w:basedOn w:val="1"/>
    <w:link w:val="70"/>
    <w:unhideWhenUsed/>
    <w:qFormat/>
    <w:uiPriority w:val="0"/>
  </w:style>
  <w:style w:type="paragraph" w:styleId="21">
    <w:name w:val="Body Text"/>
    <w:basedOn w:val="1"/>
    <w:unhideWhenUsed/>
    <w:qFormat/>
    <w:uiPriority w:val="0"/>
    <w:pPr>
      <w:spacing w:after="120"/>
    </w:pPr>
  </w:style>
  <w:style w:type="paragraph" w:styleId="22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6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basedOn w:val="1"/>
    <w:link w:val="7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6">
    <w:name w:val="List"/>
    <w:basedOn w:val="1"/>
    <w:unhideWhenUsed/>
    <w:qFormat/>
    <w:uiPriority w:val="0"/>
    <w:pPr>
      <w:ind w:left="568" w:hanging="284"/>
    </w:pPr>
  </w:style>
  <w:style w:type="paragraph" w:styleId="27">
    <w:name w:val="toc 9"/>
    <w:basedOn w:val="22"/>
    <w:next w:val="1"/>
    <w:semiHidden/>
    <w:qFormat/>
    <w:uiPriority w:val="0"/>
    <w:pPr>
      <w:ind w:left="1418" w:hanging="1418"/>
    </w:pPr>
  </w:style>
  <w:style w:type="character" w:styleId="29">
    <w:name w:val="Hyperlink"/>
    <w:unhideWhenUsed/>
    <w:qFormat/>
    <w:uiPriority w:val="0"/>
    <w:rPr>
      <w:color w:val="0000FF"/>
      <w:u w:val="single"/>
    </w:rPr>
  </w:style>
  <w:style w:type="character" w:styleId="30">
    <w:name w:val="annotation reference"/>
    <w:basedOn w:val="28"/>
    <w:unhideWhenUsed/>
    <w:qFormat/>
    <w:uiPriority w:val="0"/>
    <w:rPr>
      <w:sz w:val="16"/>
      <w:szCs w:val="16"/>
    </w:rPr>
  </w:style>
  <w:style w:type="paragraph" w:customStyle="1" w:styleId="3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3">
    <w:name w:val="ZGSM"/>
    <w:qFormat/>
    <w:uiPriority w:val="0"/>
  </w:style>
  <w:style w:type="paragraph" w:customStyle="1" w:styleId="3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NF"/>
    <w:basedOn w:val="3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7">
    <w:name w:val="NO"/>
    <w:basedOn w:val="1"/>
    <w:link w:val="69"/>
    <w:qFormat/>
    <w:uiPriority w:val="0"/>
    <w:pPr>
      <w:keepLines/>
      <w:ind w:left="1135" w:hanging="851"/>
    </w:pPr>
  </w:style>
  <w:style w:type="paragraph" w:customStyle="1" w:styleId="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9">
    <w:name w:val="TAR"/>
    <w:basedOn w:val="40"/>
    <w:qFormat/>
    <w:uiPriority w:val="0"/>
    <w:pPr>
      <w:jc w:val="right"/>
    </w:pPr>
  </w:style>
  <w:style w:type="paragraph" w:customStyle="1" w:styleId="4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0"/>
    <w:qFormat/>
    <w:uiPriority w:val="0"/>
    <w:pPr>
      <w:jc w:val="center"/>
    </w:pPr>
  </w:style>
  <w:style w:type="paragraph" w:customStyle="1" w:styleId="43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4">
    <w:name w:val="EX"/>
    <w:basedOn w:val="1"/>
    <w:link w:val="72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NW"/>
    <w:basedOn w:val="37"/>
    <w:qFormat/>
    <w:uiPriority w:val="0"/>
    <w:pPr>
      <w:spacing w:after="0"/>
    </w:pPr>
  </w:style>
  <w:style w:type="paragraph" w:customStyle="1" w:styleId="47">
    <w:name w:val="EW"/>
    <w:basedOn w:val="44"/>
    <w:qFormat/>
    <w:uiPriority w:val="0"/>
    <w:pPr>
      <w:spacing w:after="0"/>
    </w:pPr>
  </w:style>
  <w:style w:type="paragraph" w:customStyle="1" w:styleId="48">
    <w:name w:val="B1"/>
    <w:basedOn w:val="26"/>
    <w:qFormat/>
    <w:uiPriority w:val="0"/>
    <w:pPr>
      <w:ind w:left="568" w:hanging="284"/>
    </w:pPr>
  </w:style>
  <w:style w:type="paragraph" w:customStyle="1" w:styleId="49">
    <w:name w:val="Editor's Note"/>
    <w:basedOn w:val="37"/>
    <w:qFormat/>
    <w:uiPriority w:val="0"/>
    <w:rPr>
      <w:color w:val="FF0000"/>
    </w:rPr>
  </w:style>
  <w:style w:type="paragraph" w:customStyle="1" w:styleId="5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AN"/>
    <w:basedOn w:val="40"/>
    <w:qFormat/>
    <w:uiPriority w:val="0"/>
    <w:pPr>
      <w:ind w:left="851" w:hanging="851"/>
    </w:p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F"/>
    <w:basedOn w:val="50"/>
    <w:qFormat/>
    <w:uiPriority w:val="0"/>
    <w:pPr>
      <w:keepNext w:val="0"/>
      <w:spacing w:before="0" w:after="240"/>
    </w:pPr>
  </w:style>
  <w:style w:type="paragraph" w:customStyle="1" w:styleId="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B2"/>
    <w:basedOn w:val="1"/>
    <w:qFormat/>
    <w:uiPriority w:val="0"/>
    <w:pPr>
      <w:ind w:left="851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ZTD"/>
    <w:basedOn w:val="52"/>
    <w:qFormat/>
    <w:uiPriority w:val="0"/>
    <w:pPr>
      <w:framePr w:hRule="auto" w:y="852"/>
    </w:pPr>
    <w:rPr>
      <w:i w:val="0"/>
      <w:sz w:val="40"/>
    </w:rPr>
  </w:style>
  <w:style w:type="paragraph" w:customStyle="1" w:styleId="64">
    <w:name w:val="ZV"/>
    <w:basedOn w:val="54"/>
    <w:qFormat/>
    <w:uiPriority w:val="0"/>
    <w:pPr>
      <w:framePr w:y="16161"/>
    </w:pPr>
  </w:style>
  <w:style w:type="paragraph" w:customStyle="1" w:styleId="65">
    <w:name w:val="TAJ"/>
    <w:basedOn w:val="50"/>
    <w:qFormat/>
    <w:uiPriority w:val="0"/>
  </w:style>
  <w:style w:type="paragraph" w:customStyle="1" w:styleId="66">
    <w:name w:val="Guidance"/>
    <w:basedOn w:val="1"/>
    <w:link w:val="71"/>
    <w:qFormat/>
    <w:uiPriority w:val="0"/>
    <w:rPr>
      <w:i/>
      <w:color w:val="0000FF"/>
    </w:rPr>
  </w:style>
  <w:style w:type="character" w:customStyle="1" w:styleId="67">
    <w:name w:val="Balloon Text Char"/>
    <w:basedOn w:val="28"/>
    <w:link w:val="23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68">
    <w:name w:val="Document Map Char"/>
    <w:basedOn w:val="28"/>
    <w:link w:val="19"/>
    <w:qFormat/>
    <w:uiPriority w:val="0"/>
    <w:rPr>
      <w:rFonts w:ascii="宋体" w:eastAsia="宋体"/>
      <w:sz w:val="18"/>
      <w:szCs w:val="18"/>
      <w:lang w:val="en-GB"/>
    </w:rPr>
  </w:style>
  <w:style w:type="character" w:customStyle="1" w:styleId="69">
    <w:name w:val="NO Char"/>
    <w:link w:val="37"/>
    <w:qFormat/>
    <w:uiPriority w:val="0"/>
    <w:rPr>
      <w:lang w:val="en-GB"/>
    </w:rPr>
  </w:style>
  <w:style w:type="character" w:customStyle="1" w:styleId="70">
    <w:name w:val="Comment Text Char"/>
    <w:basedOn w:val="28"/>
    <w:link w:val="20"/>
    <w:qFormat/>
    <w:uiPriority w:val="0"/>
    <w:rPr>
      <w:lang w:val="en-GB"/>
    </w:rPr>
  </w:style>
  <w:style w:type="character" w:customStyle="1" w:styleId="71">
    <w:name w:val="Guidance Char"/>
    <w:link w:val="66"/>
    <w:qFormat/>
    <w:uiPriority w:val="0"/>
    <w:rPr>
      <w:i/>
      <w:color w:val="0000FF"/>
      <w:lang w:val="en-GB"/>
    </w:rPr>
  </w:style>
  <w:style w:type="character" w:customStyle="1" w:styleId="72">
    <w:name w:val="EX Car"/>
    <w:link w:val="44"/>
    <w:qFormat/>
    <w:uiPriority w:val="0"/>
    <w:rPr>
      <w:lang w:val="en-GB"/>
    </w:rPr>
  </w:style>
  <w:style w:type="paragraph" w:customStyle="1" w:styleId="73">
    <w:name w:val="List Paragraph"/>
    <w:basedOn w:val="1"/>
    <w:qFormat/>
    <w:uiPriority w:val="34"/>
    <w:pPr>
      <w:ind w:left="720"/>
      <w:contextualSpacing/>
    </w:pPr>
  </w:style>
  <w:style w:type="character" w:customStyle="1" w:styleId="74">
    <w:name w:val="Header Char"/>
    <w:link w:val="25"/>
    <w:qFormat/>
    <w:uiPriority w:val="0"/>
    <w:rPr>
      <w:rFonts w:ascii="Arial" w:hAnsi="Arial"/>
      <w:b/>
      <w:sz w:val="18"/>
      <w:lang w:val="en-GB"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7</Pages>
  <Words>3063</Words>
  <Characters>16949</Characters>
  <Lines>142</Lines>
  <Paragraphs>40</Paragraphs>
  <ScaleCrop>false</ScaleCrop>
  <LinksUpToDate>false</LinksUpToDate>
  <CharactersWithSpaces>19833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2018-03-29T09:29:00Z</dcterms:created>
  <dc:creator>Wubin zhou,ZTE</dc:creator>
  <cp:lastModifiedBy>ZTE_rev</cp:lastModifiedBy>
  <dcterms:modified xsi:type="dcterms:W3CDTF">2018-06-25T08:44:15Z</dcterms:modified>
  <dc:title>TP to TS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(3)JG8oesTxk2P1VICZFRIjIl7aB2Jcn8FHfmH1t+4E/WTzyaGrR6vTV6bdSHkcGPyX0yMxSqcE
xrRj+YbHp8yePlFzPF1vgr0EdnmF9h6+dELxWzBD1ZyoGiZzt+VJV+8kflJlwzwqXemb79BO
I0pkmESErIt/oYWR5SGyKUNsOqvs+IH9RbVpUDuN743eYAERv5hBnkH3qKGUQtBAhjWucTbJ
R60V9yrHXgLqRy3AES</vt:lpwstr>
  </property>
  <property fmtid="{D5CDD505-2E9C-101B-9397-08002B2CF9AE}" pid="3" name="_2015_ms_pID_7253431">
    <vt:lpwstr>ivtJQwJjYeGLTm++o2mVt5m+O7dfowR+bSxIzXDXidjr7QPxXFBkW2
T0a9/T6a6GC/OHqGcU12hEqazqIknweA5zL5XkQPo8iArwm4+d/hz9rwYQnGQKAX30prM54d
1Ape6tio8N3K4KiGlMyLdzXY7hjRZUlxriAHoqbb7VPc62ibiQgWxDcbPgCaztqsBdB33XhX
xRPv4GmuXdb6GQ59DP2okQyGtL+zXieFzQPR</vt:lpwstr>
  </property>
  <property fmtid="{D5CDD505-2E9C-101B-9397-08002B2CF9AE}" pid="4" name="_2015_ms_pID_7253432">
    <vt:lpwstr>8rqu+b6cAD0GzutTXktZW0I=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1520854018</vt:lpwstr>
  </property>
  <property fmtid="{D5CDD505-2E9C-101B-9397-08002B2CF9AE}" pid="9" name="KSOProductBuildVer">
    <vt:lpwstr>2052-10.8.0.6308</vt:lpwstr>
  </property>
</Properties>
</file>